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7CA8" w:rsidRPr="00BA245D" w:rsidRDefault="002C2B21" w:rsidP="00BB7CA8">
      <w:pPr>
        <w:pStyle w:val="a5"/>
        <w:rPr>
          <w:rFonts w:eastAsiaTheme="minorEastAsia"/>
          <w:lang w:val="en-GB" w:eastAsia="zh-CN"/>
        </w:rPr>
      </w:pPr>
      <w:bookmarkStart w:id="0" w:name="OLE_LINK39"/>
      <w:bookmarkStart w:id="1" w:name="OLE_LINK40"/>
      <w:bookmarkStart w:id="2" w:name="OLE_LINK41"/>
      <w:bookmarkStart w:id="3" w:name="OLE_LINK42"/>
      <w:r w:rsidRPr="00AE3A2C">
        <w:rPr>
          <w:lang w:val="en-GB"/>
        </w:rPr>
        <w:t>3GPP TSG-RAN WG2 Meeting #</w:t>
      </w:r>
      <w:r>
        <w:rPr>
          <w:lang w:val="en-GB"/>
        </w:rPr>
        <w:t>113 electronic</w:t>
      </w:r>
      <w:r w:rsidR="00BB7CA8">
        <w:rPr>
          <w:rFonts w:eastAsiaTheme="minorEastAsia" w:hint="eastAsia"/>
          <w:lang w:val="en-GB" w:eastAsia="zh-CN"/>
        </w:rPr>
        <w:t xml:space="preserve">                                                                 </w:t>
      </w:r>
      <w:r w:rsidR="00BB7CA8">
        <w:rPr>
          <w:lang w:val="en-GB"/>
        </w:rPr>
        <w:t>R2-2</w:t>
      </w:r>
      <w:r w:rsidR="006E407F">
        <w:rPr>
          <w:lang w:val="en-GB"/>
        </w:rPr>
        <w:t>1</w:t>
      </w:r>
      <w:r w:rsidR="00451AC0">
        <w:rPr>
          <w:lang w:val="en-GB"/>
        </w:rPr>
        <w:t>0024</w:t>
      </w:r>
      <w:r w:rsidR="00D81B8D">
        <w:rPr>
          <w:lang w:val="en-GB"/>
        </w:rPr>
        <w:t>6</w:t>
      </w:r>
    </w:p>
    <w:p w:rsidR="00880E6B" w:rsidRPr="002106B8" w:rsidRDefault="002C2B21" w:rsidP="00BB7CA8">
      <w:pPr>
        <w:pStyle w:val="a5"/>
        <w:rPr>
          <w:lang w:val="en-GB"/>
        </w:rPr>
      </w:pPr>
      <w:r w:rsidRPr="00DB2258">
        <w:rPr>
          <w:lang w:val="en-GB"/>
        </w:rPr>
        <w:t>Online, Jan 25 – Feb 5, 2021</w:t>
      </w:r>
    </w:p>
    <w:bookmarkEnd w:id="0"/>
    <w:bookmarkEnd w:id="1"/>
    <w:bookmarkEnd w:id="2"/>
    <w:bookmarkEnd w:id="3"/>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D81B8D" w:rsidRPr="00D81B8D">
        <w:rPr>
          <w:rFonts w:cs="Arial"/>
          <w:sz w:val="22"/>
          <w:szCs w:val="22"/>
        </w:rPr>
        <w:t>Paging with Service Indication</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106B8" w:rsidRPr="007066DC">
        <w:rPr>
          <w:rFonts w:eastAsiaTheme="minorEastAsia" w:cs="Arial"/>
          <w:sz w:val="22"/>
          <w:szCs w:val="22"/>
          <w:lang w:eastAsia="zh-CN"/>
        </w:rPr>
        <w:t>8.</w:t>
      </w:r>
      <w:r w:rsidR="0083392C">
        <w:rPr>
          <w:rFonts w:eastAsiaTheme="minorEastAsia" w:cs="Arial"/>
          <w:sz w:val="22"/>
          <w:szCs w:val="22"/>
          <w:lang w:eastAsia="zh-CN"/>
        </w:rPr>
        <w:t>3</w:t>
      </w:r>
      <w:r w:rsidR="002106B8" w:rsidRPr="007066DC">
        <w:rPr>
          <w:rFonts w:eastAsiaTheme="minorEastAsia" w:cs="Arial"/>
          <w:sz w:val="22"/>
          <w:szCs w:val="22"/>
          <w:lang w:eastAsia="zh-CN"/>
        </w:rPr>
        <w:t>.</w:t>
      </w:r>
      <w:r w:rsidR="0083392C">
        <w:rPr>
          <w:rFonts w:eastAsiaTheme="minorEastAsia" w:cs="Arial"/>
          <w:sz w:val="22"/>
          <w:szCs w:val="22"/>
          <w:lang w:eastAsia="zh-CN"/>
        </w:rPr>
        <w:t>4</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7635AC" w:rsidRDefault="007635AC" w:rsidP="007635AC">
      <w:pPr>
        <w:pStyle w:val="a0"/>
        <w:rPr>
          <w:rFonts w:eastAsiaTheme="minorEastAsia"/>
          <w:lang w:eastAsia="zh-CN"/>
        </w:rPr>
      </w:pPr>
      <w:r>
        <w:rPr>
          <w:rFonts w:eastAsiaTheme="minorEastAsia" w:hint="eastAsia"/>
          <w:lang w:eastAsia="zh-CN"/>
        </w:rPr>
        <w:t>I</w:t>
      </w:r>
      <w:r>
        <w:rPr>
          <w:rFonts w:eastAsiaTheme="minorEastAsia"/>
          <w:lang w:eastAsia="zh-CN"/>
        </w:rPr>
        <w:t>n RAN#90</w:t>
      </w:r>
      <w:r>
        <w:rPr>
          <w:rFonts w:eastAsiaTheme="minorEastAsia" w:hint="eastAsia"/>
          <w:lang w:eastAsia="zh-CN"/>
        </w:rPr>
        <w:t>e</w:t>
      </w:r>
      <w:r>
        <w:rPr>
          <w:rFonts w:eastAsiaTheme="minorEastAsia"/>
          <w:lang w:eastAsia="zh-CN"/>
        </w:rPr>
        <w:t xml:space="preserve"> meeting, a r</w:t>
      </w:r>
      <w:r w:rsidRPr="00731411">
        <w:rPr>
          <w:rFonts w:eastAsiaTheme="minorEastAsia"/>
          <w:lang w:eastAsia="zh-CN"/>
        </w:rPr>
        <w:t xml:space="preserve">evised WID </w:t>
      </w:r>
      <w:r>
        <w:rPr>
          <w:rFonts w:eastAsiaTheme="minorEastAsia"/>
          <w:lang w:eastAsia="zh-CN"/>
        </w:rPr>
        <w:t xml:space="preserve">scope </w:t>
      </w:r>
      <w:r w:rsidRPr="00731411">
        <w:rPr>
          <w:rFonts w:eastAsiaTheme="minorEastAsia"/>
          <w:lang w:eastAsia="zh-CN"/>
        </w:rPr>
        <w:t>of Rel-17 Multi-SIM WI</w:t>
      </w:r>
      <w:r>
        <w:rPr>
          <w:rFonts w:eastAsiaTheme="minorEastAsia"/>
          <w:lang w:eastAsia="zh-CN"/>
        </w:rPr>
        <w:t xml:space="preserve"> was agreed [1]:</w:t>
      </w:r>
    </w:p>
    <w:p w:rsidR="007635AC" w:rsidRPr="00731411" w:rsidRDefault="007635AC" w:rsidP="007635AC">
      <w:pPr>
        <w:pStyle w:val="af3"/>
        <w:numPr>
          <w:ilvl w:val="0"/>
          <w:numId w:val="28"/>
        </w:numPr>
        <w:rPr>
          <w:bCs/>
          <w:i/>
          <w:lang w:val="en-US"/>
        </w:rPr>
      </w:pPr>
      <w:r w:rsidRPr="00731411">
        <w:rPr>
          <w:bCs/>
          <w:i/>
          <w:lang w:val="en-US"/>
        </w:rPr>
        <w:t>S</w:t>
      </w:r>
      <w:r w:rsidRPr="00731411">
        <w:rPr>
          <w:rFonts w:hint="eastAsia"/>
          <w:bCs/>
          <w:i/>
          <w:lang w:val="en-US"/>
        </w:rPr>
        <w:t>pecify</w:t>
      </w:r>
      <w:r w:rsidRPr="00731411">
        <w:rPr>
          <w:bCs/>
          <w:i/>
          <w:lang w:val="en-US"/>
        </w:rPr>
        <w:t>, if necessary,</w:t>
      </w:r>
      <w:r w:rsidRPr="00731411">
        <w:rPr>
          <w:rFonts w:hint="eastAsia"/>
          <w:bCs/>
          <w:i/>
          <w:lang w:val="en-US"/>
        </w:rPr>
        <w:t xml:space="preserve"> </w:t>
      </w:r>
      <w:r w:rsidRPr="00731411">
        <w:rPr>
          <w:bCs/>
          <w:i/>
          <w:lang w:val="en-US"/>
        </w:rPr>
        <w:t>enhancement</w:t>
      </w:r>
      <w:r w:rsidRPr="00731411">
        <w:rPr>
          <w:rFonts w:hint="eastAsia"/>
          <w:bCs/>
          <w:i/>
          <w:lang w:val="en-US" w:eastAsia="zh-CN"/>
        </w:rPr>
        <w:t>(s)</w:t>
      </w:r>
      <w:r w:rsidRPr="00731411">
        <w:rPr>
          <w:bCs/>
          <w:i/>
          <w:lang w:val="en-US"/>
        </w:rPr>
        <w:t xml:space="preserve"> to address the collision due to reception of paging when the UE is in IDLE/INACTIVE mode in both the networks associated with respective SIMs [RAN2]</w:t>
      </w:r>
    </w:p>
    <w:p w:rsidR="007635AC" w:rsidRPr="00731411" w:rsidRDefault="007635AC" w:rsidP="007635AC">
      <w:pPr>
        <w:numPr>
          <w:ilvl w:val="1"/>
          <w:numId w:val="28"/>
        </w:numPr>
        <w:overflowPunct w:val="0"/>
        <w:autoSpaceDE w:val="0"/>
        <w:autoSpaceDN w:val="0"/>
        <w:adjustRightInd w:val="0"/>
        <w:spacing w:after="180"/>
        <w:textAlignment w:val="baseline"/>
        <w:rPr>
          <w:bCs/>
          <w:i/>
        </w:rPr>
      </w:pPr>
      <w:r w:rsidRPr="00731411">
        <w:rPr>
          <w:bCs/>
          <w:i/>
        </w:rPr>
        <w:t>RAT Concurrency: Network A can be NR</w:t>
      </w:r>
      <w:ins w:id="7" w:author="vivo" w:date="2020-12-09T13:17:00Z">
        <w:r w:rsidRPr="00731411">
          <w:rPr>
            <w:bCs/>
            <w:i/>
          </w:rPr>
          <w:t xml:space="preserve"> or LTE</w:t>
        </w:r>
      </w:ins>
      <w:r w:rsidRPr="00731411">
        <w:rPr>
          <w:bCs/>
          <w:i/>
        </w:rPr>
        <w:t>. Network B can either be LTE or NR.</w:t>
      </w:r>
    </w:p>
    <w:p w:rsidR="007635AC" w:rsidRPr="00731411" w:rsidRDefault="007635AC" w:rsidP="007635AC">
      <w:pPr>
        <w:numPr>
          <w:ilvl w:val="1"/>
          <w:numId w:val="28"/>
        </w:numPr>
        <w:overflowPunct w:val="0"/>
        <w:autoSpaceDE w:val="0"/>
        <w:autoSpaceDN w:val="0"/>
        <w:adjustRightInd w:val="0"/>
        <w:spacing w:after="180"/>
        <w:textAlignment w:val="baseline"/>
        <w:rPr>
          <w:bCs/>
          <w:i/>
        </w:rPr>
      </w:pPr>
      <w:r w:rsidRPr="00731411">
        <w:rPr>
          <w:rFonts w:eastAsia="Yu Mincho" w:hint="eastAsia"/>
          <w:bCs/>
          <w:i/>
          <w:lang w:eastAsia="ja-JP"/>
        </w:rPr>
        <w:t>A</w:t>
      </w:r>
      <w:r w:rsidRPr="00731411">
        <w:rPr>
          <w:rFonts w:eastAsia="Yu Mincho"/>
          <w:bCs/>
          <w:i/>
          <w:lang w:eastAsia="ja-JP"/>
        </w:rPr>
        <w:t xml:space="preserve">pplicable UE architecture: </w:t>
      </w:r>
      <w:r w:rsidRPr="00731411">
        <w:rPr>
          <w:bCs/>
          <w:i/>
        </w:rPr>
        <w:t>Single-Rx/Single-Tx</w:t>
      </w:r>
      <w:r w:rsidRPr="00731411">
        <w:rPr>
          <w:rFonts w:eastAsia="Yu Mincho"/>
          <w:bCs/>
          <w:i/>
          <w:lang w:eastAsia="ja-JP"/>
        </w:rPr>
        <w:t>.</w:t>
      </w:r>
    </w:p>
    <w:p w:rsidR="007635AC" w:rsidRPr="00731411" w:rsidRDefault="007635AC" w:rsidP="007635AC">
      <w:pPr>
        <w:numPr>
          <w:ilvl w:val="0"/>
          <w:numId w:val="28"/>
        </w:numPr>
        <w:overflowPunct w:val="0"/>
        <w:autoSpaceDE w:val="0"/>
        <w:autoSpaceDN w:val="0"/>
        <w:adjustRightInd w:val="0"/>
        <w:spacing w:after="180"/>
        <w:textAlignment w:val="baseline"/>
        <w:rPr>
          <w:bCs/>
          <w:i/>
        </w:rPr>
      </w:pPr>
      <w:r w:rsidRPr="00731411">
        <w:rPr>
          <w:bCs/>
          <w:i/>
        </w:rPr>
        <w:t>Specify mechanism for UE to notify Network A of its switch from Network A (for MUSIM purpose) [RAN2]:</w:t>
      </w:r>
    </w:p>
    <w:p w:rsidR="007635AC" w:rsidRPr="00731411" w:rsidRDefault="007635AC" w:rsidP="007635AC">
      <w:pPr>
        <w:numPr>
          <w:ilvl w:val="1"/>
          <w:numId w:val="28"/>
        </w:numPr>
        <w:overflowPunct w:val="0"/>
        <w:autoSpaceDE w:val="0"/>
        <w:autoSpaceDN w:val="0"/>
        <w:adjustRightInd w:val="0"/>
        <w:spacing w:after="180"/>
        <w:textAlignment w:val="baseline"/>
        <w:rPr>
          <w:bCs/>
          <w:i/>
        </w:rPr>
      </w:pPr>
      <w:r w:rsidRPr="00731411">
        <w:rPr>
          <w:bCs/>
          <w:i/>
        </w:rPr>
        <w:t>RAT Concurrency: Network A is NR. Network B can either be LTE or NR.</w:t>
      </w:r>
    </w:p>
    <w:p w:rsidR="007635AC" w:rsidRPr="00731411" w:rsidRDefault="007635AC" w:rsidP="007635AC">
      <w:pPr>
        <w:numPr>
          <w:ilvl w:val="1"/>
          <w:numId w:val="28"/>
        </w:numPr>
        <w:overflowPunct w:val="0"/>
        <w:autoSpaceDE w:val="0"/>
        <w:autoSpaceDN w:val="0"/>
        <w:adjustRightInd w:val="0"/>
        <w:spacing w:after="180"/>
        <w:textAlignment w:val="baseline"/>
        <w:rPr>
          <w:bCs/>
          <w:i/>
        </w:rPr>
      </w:pPr>
      <w:r w:rsidRPr="00731411">
        <w:rPr>
          <w:rFonts w:eastAsia="Yu Mincho" w:hint="eastAsia"/>
          <w:bCs/>
          <w:i/>
          <w:lang w:eastAsia="ja-JP"/>
        </w:rPr>
        <w:t>A</w:t>
      </w:r>
      <w:r w:rsidRPr="00731411">
        <w:rPr>
          <w:rFonts w:eastAsia="Yu Mincho"/>
          <w:bCs/>
          <w:i/>
          <w:lang w:eastAsia="ja-JP"/>
        </w:rPr>
        <w:t xml:space="preserve">pplicable UE architecture: </w:t>
      </w:r>
      <w:r w:rsidRPr="00731411">
        <w:rPr>
          <w:bCs/>
          <w:i/>
        </w:rPr>
        <w:t>Single-Rx/Single-Tx</w:t>
      </w:r>
      <w:r w:rsidRPr="00731411">
        <w:rPr>
          <w:rFonts w:hint="eastAsia"/>
          <w:bCs/>
          <w:i/>
          <w:lang w:eastAsia="zh-CN"/>
        </w:rPr>
        <w:t>,</w:t>
      </w:r>
      <w:r w:rsidRPr="00731411">
        <w:rPr>
          <w:bCs/>
          <w:i/>
          <w:lang w:eastAsia="zh-CN"/>
        </w:rPr>
        <w:t xml:space="preserve"> Dual-Rx/Single-Tx</w:t>
      </w:r>
    </w:p>
    <w:p w:rsidR="007635AC" w:rsidRPr="00731411" w:rsidRDefault="007635AC" w:rsidP="007635AC">
      <w:pPr>
        <w:pStyle w:val="af3"/>
        <w:numPr>
          <w:ilvl w:val="0"/>
          <w:numId w:val="28"/>
        </w:numPr>
        <w:rPr>
          <w:bCs/>
          <w:i/>
          <w:lang w:val="en-US"/>
        </w:rPr>
      </w:pPr>
      <w:r w:rsidRPr="00731411">
        <w:rPr>
          <w:bCs/>
          <w:i/>
          <w:lang w:val="en-US"/>
        </w:rPr>
        <w:t>Unless SA2 find an alternative solution or decides otherwise</w:t>
      </w:r>
      <w:del w:id="8" w:author="vivo" w:date="2020-11-30T16:59:00Z">
        <w:r w:rsidRPr="00731411" w:rsidDel="00691C91">
          <w:rPr>
            <w:bCs/>
            <w:i/>
            <w:lang w:val="en-US"/>
          </w:rPr>
          <w:delText xml:space="preserve"> </w:delText>
        </w:r>
      </w:del>
      <w:r w:rsidRPr="00731411">
        <w:rPr>
          <w:bCs/>
          <w:i/>
          <w:lang w:val="en-US"/>
        </w:rPr>
        <w:t>, specify mechanism for an incoming pag</w:t>
      </w:r>
      <w:r w:rsidRPr="00731411">
        <w:rPr>
          <w:bCs/>
          <w:i/>
          <w:lang w:val="en-US" w:eastAsia="zh-CN"/>
        </w:rPr>
        <w:t>e to indicate</w:t>
      </w:r>
      <w:r w:rsidRPr="00731411">
        <w:rPr>
          <w:bCs/>
          <w:i/>
          <w:lang w:val="en-US"/>
        </w:rPr>
        <w:t xml:space="preserve"> to the UE whether the service is </w:t>
      </w:r>
      <w:proofErr w:type="spellStart"/>
      <w:r w:rsidRPr="00731411">
        <w:rPr>
          <w:bCs/>
          <w:i/>
          <w:lang w:val="en-US"/>
        </w:rPr>
        <w:t>voLTE</w:t>
      </w:r>
      <w:proofErr w:type="spellEnd"/>
      <w:r w:rsidRPr="00731411">
        <w:rPr>
          <w:bCs/>
          <w:i/>
          <w:lang w:val="en-US"/>
        </w:rPr>
        <w:t>/</w:t>
      </w:r>
      <w:proofErr w:type="spellStart"/>
      <w:r w:rsidRPr="00731411">
        <w:rPr>
          <w:bCs/>
          <w:i/>
          <w:lang w:val="en-US"/>
        </w:rPr>
        <w:t>VoNR</w:t>
      </w:r>
      <w:proofErr w:type="spellEnd"/>
      <w:del w:id="9" w:author="vivo" w:date="2020-11-30T16:59:00Z">
        <w:r w:rsidRPr="00731411" w:rsidDel="00691C91">
          <w:rPr>
            <w:bCs/>
            <w:i/>
            <w:lang w:val="en-US"/>
          </w:rPr>
          <w:delText>.</w:delText>
        </w:r>
      </w:del>
      <w:r w:rsidRPr="00731411">
        <w:rPr>
          <w:bCs/>
          <w:i/>
          <w:lang w:val="en-US"/>
        </w:rPr>
        <w:t>[ RAN2]</w:t>
      </w:r>
      <w:ins w:id="10" w:author="vivo" w:date="2020-11-30T16:59:00Z">
        <w:r w:rsidRPr="00731411">
          <w:rPr>
            <w:bCs/>
            <w:i/>
            <w:lang w:val="en-US"/>
          </w:rPr>
          <w:t>.</w:t>
        </w:r>
      </w:ins>
    </w:p>
    <w:p w:rsidR="007635AC" w:rsidRPr="00731411" w:rsidRDefault="007635AC" w:rsidP="007635AC">
      <w:pPr>
        <w:numPr>
          <w:ilvl w:val="1"/>
          <w:numId w:val="28"/>
        </w:numPr>
        <w:overflowPunct w:val="0"/>
        <w:autoSpaceDE w:val="0"/>
        <w:autoSpaceDN w:val="0"/>
        <w:adjustRightInd w:val="0"/>
        <w:spacing w:after="180"/>
        <w:textAlignment w:val="baseline"/>
        <w:rPr>
          <w:bCs/>
          <w:i/>
        </w:rPr>
      </w:pPr>
      <w:r w:rsidRPr="00731411">
        <w:rPr>
          <w:bCs/>
          <w:i/>
        </w:rPr>
        <w:t>RAT Concurrency: Network A is either LTE or NR. Network B is either LTE or NR.</w:t>
      </w:r>
    </w:p>
    <w:p w:rsidR="007635AC" w:rsidRPr="00731411" w:rsidRDefault="007635AC" w:rsidP="007635AC">
      <w:pPr>
        <w:numPr>
          <w:ilvl w:val="1"/>
          <w:numId w:val="28"/>
        </w:numPr>
        <w:overflowPunct w:val="0"/>
        <w:autoSpaceDE w:val="0"/>
        <w:autoSpaceDN w:val="0"/>
        <w:adjustRightInd w:val="0"/>
        <w:spacing w:after="180"/>
        <w:textAlignment w:val="baseline"/>
        <w:rPr>
          <w:bCs/>
          <w:i/>
        </w:rPr>
      </w:pPr>
      <w:r w:rsidRPr="00731411">
        <w:rPr>
          <w:rFonts w:eastAsia="Yu Mincho"/>
          <w:bCs/>
          <w:i/>
          <w:lang w:eastAsia="ja-JP"/>
        </w:rPr>
        <w:t xml:space="preserve">Applicable UE architecture: </w:t>
      </w:r>
      <w:r w:rsidRPr="00731411">
        <w:rPr>
          <w:bCs/>
          <w:i/>
        </w:rPr>
        <w:t>Single-Rx/Dual-Rx/Single-Tx</w:t>
      </w:r>
    </w:p>
    <w:p w:rsidR="007635AC" w:rsidRPr="00731411" w:rsidRDefault="007635AC" w:rsidP="007635AC">
      <w:pPr>
        <w:rPr>
          <w:bCs/>
          <w:i/>
        </w:rPr>
      </w:pPr>
      <w:r w:rsidRPr="00731411">
        <w:rPr>
          <w:bCs/>
          <w:i/>
        </w:rPr>
        <w:t xml:space="preserve">UE SIMs may belong to same or different operators. </w:t>
      </w:r>
    </w:p>
    <w:p w:rsidR="007635AC" w:rsidRPr="00731411" w:rsidRDefault="007635AC" w:rsidP="007635AC">
      <w:pPr>
        <w:rPr>
          <w:bCs/>
          <w:i/>
        </w:rPr>
      </w:pPr>
      <w:r w:rsidRPr="00731411">
        <w:rPr>
          <w:bCs/>
          <w:i/>
        </w:rPr>
        <w:t xml:space="preserve">USIM can be a physical SIM or </w:t>
      </w:r>
      <w:proofErr w:type="spellStart"/>
      <w:r w:rsidRPr="00731411">
        <w:rPr>
          <w:bCs/>
          <w:i/>
        </w:rPr>
        <w:t>eSIM</w:t>
      </w:r>
      <w:proofErr w:type="spellEnd"/>
      <w:r w:rsidRPr="00731411">
        <w:rPr>
          <w:bCs/>
          <w:i/>
        </w:rPr>
        <w:t xml:space="preserve">. </w:t>
      </w:r>
    </w:p>
    <w:p w:rsidR="007635AC" w:rsidRPr="00731411" w:rsidRDefault="007635AC" w:rsidP="007635AC">
      <w:pPr>
        <w:rPr>
          <w:bCs/>
          <w:i/>
        </w:rPr>
      </w:pPr>
      <w:r w:rsidRPr="00731411">
        <w:rPr>
          <w:bCs/>
          <w:i/>
        </w:rPr>
        <w:t xml:space="preserve">Coordination with relevant WGs, such as SA2, should be considered where relevant. </w:t>
      </w:r>
    </w:p>
    <w:p w:rsidR="007635AC" w:rsidRDefault="007635AC" w:rsidP="007635AC">
      <w:pPr>
        <w:pStyle w:val="a0"/>
        <w:rPr>
          <w:i/>
          <w:lang w:eastAsia="zh-CN"/>
        </w:rPr>
      </w:pPr>
      <w:del w:id="11" w:author="vivo" w:date="2020-12-11T00:27:00Z">
        <w:r w:rsidRPr="00731411" w:rsidDel="00485F83">
          <w:rPr>
            <w:bCs/>
            <w:i/>
          </w:rPr>
          <w:delText>Specification change should focus on NR side for objective 1.</w:delText>
        </w:r>
      </w:del>
      <w:ins w:id="12" w:author="vivo" w:date="2020-12-11T00:27:00Z">
        <w:r w:rsidRPr="00731411">
          <w:rPr>
            <w:bCs/>
            <w:i/>
          </w:rPr>
          <w:t xml:space="preserve"> For objective 1, specification change should focus on NR side and the change on LTE side is only for IDLE mode (i.e. related to EPC enhancement in SA2)</w:t>
        </w:r>
      </w:ins>
    </w:p>
    <w:p w:rsidR="007635AC" w:rsidRDefault="007635AC" w:rsidP="007635AC">
      <w:pPr>
        <w:pStyle w:val="a0"/>
        <w:rPr>
          <w:rFonts w:eastAsiaTheme="minorEastAsia"/>
          <w:lang w:eastAsia="zh-CN"/>
        </w:rPr>
      </w:pPr>
    </w:p>
    <w:p w:rsidR="001F6D16" w:rsidRDefault="007635AC" w:rsidP="007635AC">
      <w:pPr>
        <w:pStyle w:val="a0"/>
        <w:rPr>
          <w:i/>
          <w:lang w:eastAsia="zh-CN"/>
        </w:rPr>
      </w:pPr>
      <w:r>
        <w:rPr>
          <w:rFonts w:eastAsiaTheme="minorEastAsia" w:hint="eastAsia"/>
          <w:lang w:eastAsia="zh-CN"/>
        </w:rPr>
        <w:t>A</w:t>
      </w:r>
      <w:r>
        <w:rPr>
          <w:rFonts w:eastAsiaTheme="minorEastAsia"/>
          <w:lang w:eastAsia="zh-CN"/>
        </w:rPr>
        <w:t xml:space="preserve">nd the following agreements were made in RAN2#112e meeting for objective </w:t>
      </w:r>
      <w:r w:rsidR="00852E0C">
        <w:rPr>
          <w:rFonts w:eastAsiaTheme="minorEastAsia"/>
          <w:lang w:eastAsia="zh-CN"/>
        </w:rPr>
        <w:t>3</w:t>
      </w:r>
      <w:r>
        <w:rPr>
          <w:rFonts w:eastAsiaTheme="minorEastAsia"/>
          <w:lang w:eastAsia="zh-CN"/>
        </w:rPr>
        <w:t xml:space="preserve"> [2]:</w:t>
      </w:r>
    </w:p>
    <w:p w:rsidR="00FD0548" w:rsidRPr="00327E4C" w:rsidRDefault="00FD0548" w:rsidP="00FD0548">
      <w:pPr>
        <w:pStyle w:val="Agreement"/>
        <w:pBdr>
          <w:top w:val="single" w:sz="4" w:space="1" w:color="auto"/>
          <w:left w:val="single" w:sz="4" w:space="4" w:color="auto"/>
          <w:bottom w:val="single" w:sz="4" w:space="1" w:color="auto"/>
          <w:right w:val="single" w:sz="4" w:space="4" w:color="auto"/>
        </w:pBdr>
        <w:rPr>
          <w:i/>
          <w:iCs/>
          <w:highlight w:val="yellow"/>
        </w:rPr>
      </w:pPr>
      <w:r w:rsidRPr="00327E4C">
        <w:rPr>
          <w:highlight w:val="yellow"/>
        </w:rPr>
        <w:t xml:space="preserve">Provide SA2 with information on paging </w:t>
      </w:r>
      <w:proofErr w:type="gramStart"/>
      <w:r w:rsidRPr="00327E4C">
        <w:rPr>
          <w:highlight w:val="yellow"/>
        </w:rPr>
        <w:t>cause</w:t>
      </w:r>
      <w:proofErr w:type="gramEnd"/>
      <w:r w:rsidRPr="00327E4C">
        <w:rPr>
          <w:highlight w:val="yellow"/>
        </w:rPr>
        <w:t xml:space="preserve"> costs based on the email discussion + contributions. Indicate that this may change if assumptions change.</w:t>
      </w:r>
    </w:p>
    <w:p w:rsidR="00FD0548" w:rsidRPr="00327E4C" w:rsidRDefault="00FD0548" w:rsidP="00FD0548">
      <w:pPr>
        <w:pStyle w:val="Agreement"/>
        <w:pBdr>
          <w:top w:val="single" w:sz="4" w:space="1" w:color="auto"/>
          <w:left w:val="single" w:sz="4" w:space="4" w:color="auto"/>
          <w:bottom w:val="single" w:sz="4" w:space="1" w:color="auto"/>
          <w:right w:val="single" w:sz="4" w:space="4" w:color="auto"/>
        </w:pBdr>
        <w:rPr>
          <w:i/>
          <w:iCs/>
          <w:highlight w:val="yellow"/>
        </w:rPr>
      </w:pPr>
      <w:r w:rsidRPr="00327E4C">
        <w:rPr>
          <w:highlight w:val="yellow"/>
        </w:rPr>
        <w:t xml:space="preserve">From RAN2 perspective, we haven't decided on paging cause feasibility yet. </w:t>
      </w:r>
    </w:p>
    <w:p w:rsidR="00FD0548" w:rsidRPr="00AA3533" w:rsidRDefault="00FD0548" w:rsidP="00FD0548">
      <w:pPr>
        <w:pStyle w:val="Agreement"/>
        <w:pBdr>
          <w:top w:val="single" w:sz="4" w:space="1" w:color="auto"/>
          <w:left w:val="single" w:sz="4" w:space="4" w:color="auto"/>
          <w:bottom w:val="single" w:sz="4" w:space="1" w:color="auto"/>
          <w:right w:val="single" w:sz="4" w:space="4" w:color="auto"/>
        </w:pBdr>
      </w:pPr>
      <w:r w:rsidRPr="00AA3533">
        <w:t>RAN</w:t>
      </w:r>
      <w:r>
        <w:t>2</w:t>
      </w:r>
      <w:r w:rsidRPr="00AA3533">
        <w:t xml:space="preserve"> will evaluate short/long time switching in this WI </w:t>
      </w:r>
    </w:p>
    <w:p w:rsidR="00C34A0D" w:rsidRPr="00FD0548" w:rsidRDefault="00C34A0D" w:rsidP="000A6892">
      <w:pPr>
        <w:pStyle w:val="a0"/>
        <w:rPr>
          <w:rFonts w:eastAsiaTheme="minorEastAsia"/>
          <w:lang w:val="en-GB" w:eastAsia="zh-CN"/>
        </w:rPr>
      </w:pPr>
    </w:p>
    <w:p w:rsidR="001F6D16" w:rsidRDefault="00C34A0D" w:rsidP="000A6892">
      <w:pPr>
        <w:pStyle w:val="a0"/>
        <w:rPr>
          <w:rFonts w:eastAsiaTheme="minorEastAsia"/>
          <w:lang w:eastAsia="zh-CN"/>
        </w:rPr>
      </w:pPr>
      <w:r>
        <w:rPr>
          <w:rFonts w:eastAsiaTheme="minorEastAsia" w:hint="eastAsia"/>
          <w:lang w:eastAsia="zh-CN"/>
        </w:rPr>
        <w:t>I</w:t>
      </w:r>
      <w:r>
        <w:rPr>
          <w:rFonts w:eastAsiaTheme="minorEastAsia"/>
          <w:lang w:eastAsia="zh-CN"/>
        </w:rPr>
        <w:t xml:space="preserve">n this contribution, we will focus on the highlighted yellow </w:t>
      </w:r>
      <w:r w:rsidR="00F50A49">
        <w:rPr>
          <w:rFonts w:eastAsiaTheme="minorEastAsia"/>
          <w:lang w:eastAsia="zh-CN"/>
        </w:rPr>
        <w:t>parts</w:t>
      </w:r>
      <w:r>
        <w:rPr>
          <w:rFonts w:eastAsiaTheme="minorEastAsia"/>
          <w:lang w:eastAsia="zh-CN"/>
        </w:rPr>
        <w:t xml:space="preserve">, i.e. </w:t>
      </w:r>
      <w:r w:rsidR="00433F8C">
        <w:rPr>
          <w:rFonts w:eastAsiaTheme="minorEastAsia"/>
          <w:lang w:eastAsia="zh-CN"/>
        </w:rPr>
        <w:t>paging cause</w:t>
      </w:r>
      <w:r w:rsidR="0009160F">
        <w:rPr>
          <w:rFonts w:eastAsiaTheme="minorEastAsia"/>
          <w:lang w:eastAsia="zh-CN"/>
        </w:rPr>
        <w:t>.</w:t>
      </w:r>
    </w:p>
    <w:p w:rsidR="003F103C" w:rsidRDefault="00B305FB" w:rsidP="00FE05B8">
      <w:pPr>
        <w:pStyle w:val="1"/>
        <w:numPr>
          <w:ilvl w:val="0"/>
          <w:numId w:val="5"/>
        </w:numPr>
        <w:tabs>
          <w:tab w:val="num" w:pos="1418"/>
        </w:tabs>
        <w:jc w:val="both"/>
        <w:rPr>
          <w:szCs w:val="28"/>
        </w:rPr>
      </w:pPr>
      <w:r>
        <w:rPr>
          <w:szCs w:val="28"/>
        </w:rPr>
        <w:t>D</w:t>
      </w:r>
      <w:r>
        <w:rPr>
          <w:rFonts w:hint="eastAsia"/>
          <w:szCs w:val="28"/>
        </w:rPr>
        <w:t>is</w:t>
      </w:r>
      <w:r>
        <w:rPr>
          <w:szCs w:val="28"/>
        </w:rPr>
        <w:t>cussion</w:t>
      </w:r>
    </w:p>
    <w:p w:rsidR="0017212A" w:rsidRDefault="0017212A" w:rsidP="0017212A">
      <w:pPr>
        <w:pStyle w:val="a0"/>
        <w:rPr>
          <w:rFonts w:eastAsiaTheme="minorEastAsia"/>
          <w:lang w:val="en-GB" w:eastAsia="zh-CN"/>
        </w:rPr>
      </w:pPr>
      <w:r>
        <w:rPr>
          <w:rFonts w:eastAsiaTheme="minorEastAsia" w:hint="eastAsia"/>
          <w:lang w:val="en-GB" w:eastAsia="zh-CN"/>
        </w:rPr>
        <w:t>S</w:t>
      </w:r>
      <w:r>
        <w:rPr>
          <w:rFonts w:eastAsiaTheme="minorEastAsia"/>
          <w:lang w:val="en-GB" w:eastAsia="zh-CN"/>
        </w:rPr>
        <w:t>A2 completed the study item of MUSIM and made the following agreements [3]:</w:t>
      </w:r>
    </w:p>
    <w:p w:rsidR="0017212A" w:rsidRPr="007D78AC" w:rsidRDefault="0017212A" w:rsidP="0017212A">
      <w:pPr>
        <w:pStyle w:val="B1"/>
        <w:rPr>
          <w:i/>
        </w:rPr>
      </w:pPr>
      <w:r w:rsidRPr="007D78AC">
        <w:rPr>
          <w:i/>
        </w:rPr>
        <w:t>-</w:t>
      </w:r>
      <w:r w:rsidRPr="007D78AC">
        <w:rPr>
          <w:i/>
        </w:rPr>
        <w:tab/>
        <w:t>For both EPS and 5GS, only the voice is supported to be indicated as the paging cause to the UE.</w:t>
      </w:r>
    </w:p>
    <w:p w:rsidR="0017212A" w:rsidRPr="007D78AC" w:rsidRDefault="0017212A" w:rsidP="0017212A">
      <w:pPr>
        <w:pStyle w:val="NO"/>
        <w:rPr>
          <w:i/>
        </w:rPr>
      </w:pPr>
      <w:r w:rsidRPr="007D78AC">
        <w:rPr>
          <w:i/>
        </w:rPr>
        <w:t>NOTE 1:</w:t>
      </w:r>
      <w:r w:rsidRPr="007D78AC">
        <w:rPr>
          <w:i/>
        </w:rPr>
        <w:tab/>
        <w:t>During normative phase, it will be determined whether the Paging Cause is applied 1) only for UEs with the request, or 2) to all UEs indiscriminately.</w:t>
      </w:r>
    </w:p>
    <w:p w:rsidR="0017212A" w:rsidRPr="007D78AC" w:rsidRDefault="0017212A" w:rsidP="0017212A">
      <w:pPr>
        <w:pStyle w:val="NO"/>
        <w:rPr>
          <w:i/>
        </w:rPr>
      </w:pPr>
      <w:r w:rsidRPr="007D78AC">
        <w:rPr>
          <w:i/>
        </w:rPr>
        <w:lastRenderedPageBreak/>
        <w:t>NOTE 2:</w:t>
      </w:r>
      <w:r w:rsidRPr="007D78AC">
        <w:rPr>
          <w:i/>
        </w:rPr>
        <w:tab/>
        <w:t>Whether and how the UE discriminates (if needed) between paging for non-voice service and paging from legacy RAN node is FFS and will be determined during normative phase.</w:t>
      </w:r>
    </w:p>
    <w:p w:rsidR="0017212A" w:rsidRPr="007D78AC" w:rsidRDefault="0017212A" w:rsidP="0017212A">
      <w:pPr>
        <w:pStyle w:val="NO"/>
        <w:rPr>
          <w:i/>
        </w:rPr>
      </w:pPr>
      <w:r w:rsidRPr="007D78AC">
        <w:rPr>
          <w:i/>
        </w:rPr>
        <w:t>NOTE 3:</w:t>
      </w:r>
      <w:r w:rsidRPr="007D78AC">
        <w:rPr>
          <w:i/>
        </w:rPr>
        <w:tab/>
        <w:t xml:space="preserve">"voice" refers to </w:t>
      </w:r>
      <w:proofErr w:type="spellStart"/>
      <w:r w:rsidRPr="007D78AC">
        <w:rPr>
          <w:i/>
        </w:rPr>
        <w:t>MMTel</w:t>
      </w:r>
      <w:proofErr w:type="spellEnd"/>
      <w:r w:rsidRPr="007D78AC">
        <w:rPr>
          <w:i/>
        </w:rPr>
        <w:t xml:space="preserve"> voice (5GS and EPS) and CS domain voice (EPS only).</w:t>
      </w:r>
    </w:p>
    <w:p w:rsidR="0017212A" w:rsidRDefault="00DF2560" w:rsidP="0017212A">
      <w:pPr>
        <w:pStyle w:val="a0"/>
        <w:rPr>
          <w:rFonts w:eastAsiaTheme="minorEastAsia"/>
          <w:lang w:val="en-GB" w:eastAsia="zh-CN"/>
        </w:rPr>
      </w:pPr>
      <w:r>
        <w:rPr>
          <w:rFonts w:eastAsiaTheme="minorEastAsia"/>
          <w:lang w:val="en-GB" w:eastAsia="zh-CN"/>
        </w:rPr>
        <w:t>F</w:t>
      </w:r>
      <w:r w:rsidR="0017212A">
        <w:rPr>
          <w:rFonts w:eastAsiaTheme="minorEastAsia"/>
          <w:lang w:val="en-GB" w:eastAsia="zh-CN"/>
        </w:rPr>
        <w:t>rom SA2 conclusion</w:t>
      </w:r>
      <w:r w:rsidR="00915E6B">
        <w:rPr>
          <w:rFonts w:eastAsiaTheme="minorEastAsia"/>
          <w:lang w:val="en-GB" w:eastAsia="zh-CN"/>
        </w:rPr>
        <w:t xml:space="preserve"> above</w:t>
      </w:r>
      <w:r w:rsidR="0017212A">
        <w:rPr>
          <w:rFonts w:eastAsiaTheme="minorEastAsia"/>
          <w:lang w:val="en-GB" w:eastAsia="zh-CN"/>
        </w:rPr>
        <w:t xml:space="preserve">, we think </w:t>
      </w:r>
      <w:r>
        <w:rPr>
          <w:rFonts w:eastAsiaTheme="minorEastAsia"/>
          <w:lang w:val="en-GB" w:eastAsia="zh-CN"/>
        </w:rPr>
        <w:t xml:space="preserve">there is no doubt that paging cause is </w:t>
      </w:r>
      <w:proofErr w:type="gramStart"/>
      <w:r>
        <w:rPr>
          <w:rFonts w:eastAsiaTheme="minorEastAsia"/>
          <w:lang w:val="en-GB" w:eastAsia="zh-CN"/>
        </w:rPr>
        <w:t>supported,:</w:t>
      </w:r>
      <w:proofErr w:type="gramEnd"/>
    </w:p>
    <w:p w:rsidR="0017212A" w:rsidRPr="00DF2560" w:rsidRDefault="00DF2560" w:rsidP="00DF2560">
      <w:pPr>
        <w:spacing w:after="120"/>
        <w:rPr>
          <w:rFonts w:eastAsia="MS Mincho" w:hint="eastAsia"/>
          <w:b/>
          <w:bCs/>
        </w:rPr>
      </w:pPr>
      <w:r w:rsidRPr="00DF2560">
        <w:rPr>
          <w:rFonts w:eastAsia="MS Mincho" w:hint="eastAsia"/>
          <w:b/>
          <w:bCs/>
        </w:rPr>
        <w:t>O</w:t>
      </w:r>
      <w:r w:rsidRPr="00DF2560">
        <w:rPr>
          <w:rFonts w:eastAsia="MS Mincho"/>
          <w:b/>
          <w:bCs/>
        </w:rPr>
        <w:t>bservation</w:t>
      </w:r>
      <w:r w:rsidR="009F1D0B">
        <w:rPr>
          <w:rFonts w:eastAsia="MS Mincho"/>
          <w:b/>
          <w:bCs/>
        </w:rPr>
        <w:t>1</w:t>
      </w:r>
      <w:r w:rsidRPr="00DF2560">
        <w:rPr>
          <w:rFonts w:eastAsia="MS Mincho"/>
          <w:b/>
          <w:bCs/>
        </w:rPr>
        <w:t xml:space="preserve">: </w:t>
      </w:r>
      <w:r w:rsidR="0074624D">
        <w:rPr>
          <w:rFonts w:eastAsia="MS Mincho"/>
          <w:b/>
          <w:bCs/>
        </w:rPr>
        <w:t>P</w:t>
      </w:r>
      <w:r w:rsidR="0074624D" w:rsidRPr="0074624D">
        <w:rPr>
          <w:rFonts w:eastAsia="MS Mincho" w:hint="eastAsia"/>
          <w:b/>
          <w:bCs/>
        </w:rPr>
        <w:t>aging</w:t>
      </w:r>
      <w:r w:rsidR="0074624D">
        <w:rPr>
          <w:rFonts w:eastAsia="MS Mincho"/>
          <w:b/>
          <w:bCs/>
        </w:rPr>
        <w:t xml:space="preserve"> cause is </w:t>
      </w:r>
      <w:r w:rsidR="00D65F0D">
        <w:rPr>
          <w:rFonts w:eastAsia="MS Mincho"/>
          <w:b/>
          <w:bCs/>
        </w:rPr>
        <w:t>supported in SA2.</w:t>
      </w:r>
    </w:p>
    <w:p w:rsidR="002B7F61" w:rsidRPr="00DF2560" w:rsidRDefault="005E0CEE" w:rsidP="002B7F61">
      <w:pPr>
        <w:rPr>
          <w:rFonts w:eastAsiaTheme="minorEastAsia"/>
          <w:lang w:val="en-GB" w:eastAsia="zh-CN"/>
        </w:rPr>
      </w:pPr>
      <w:r w:rsidRPr="00DF2560">
        <w:rPr>
          <w:rFonts w:eastAsiaTheme="minorEastAsia"/>
          <w:lang w:val="en-GB" w:eastAsia="zh-CN"/>
        </w:rPr>
        <w:t>In RAN2#112</w:t>
      </w:r>
      <w:r w:rsidRPr="00DF2560">
        <w:rPr>
          <w:rFonts w:eastAsiaTheme="minorEastAsia" w:hint="eastAsia"/>
          <w:lang w:val="en-GB" w:eastAsia="zh-CN"/>
        </w:rPr>
        <w:t>e</w:t>
      </w:r>
      <w:r w:rsidRPr="00DF2560">
        <w:rPr>
          <w:rFonts w:eastAsiaTheme="minorEastAsia"/>
          <w:lang w:val="en-GB" w:eastAsia="zh-CN"/>
        </w:rPr>
        <w:t xml:space="preserve"> meeting, a reply LS </w:t>
      </w:r>
      <w:r w:rsidR="00AB2EB4" w:rsidRPr="00DF2560">
        <w:rPr>
          <w:rFonts w:eastAsiaTheme="minorEastAsia"/>
          <w:lang w:val="en-GB" w:eastAsia="zh-CN"/>
        </w:rPr>
        <w:t xml:space="preserve">was </w:t>
      </w:r>
      <w:r w:rsidR="00983EDC" w:rsidRPr="00DF2560">
        <w:rPr>
          <w:rFonts w:eastAsiaTheme="minorEastAsia"/>
          <w:lang w:val="en-GB" w:eastAsia="zh-CN"/>
        </w:rPr>
        <w:t>sent to SA2</w:t>
      </w:r>
      <w:r w:rsidR="00AB2EB4" w:rsidRPr="00DF2560">
        <w:rPr>
          <w:rFonts w:eastAsiaTheme="minorEastAsia"/>
          <w:lang w:val="en-GB" w:eastAsia="zh-CN"/>
        </w:rPr>
        <w:t xml:space="preserve"> </w:t>
      </w:r>
      <w:r w:rsidR="007479D6" w:rsidRPr="00DF2560">
        <w:rPr>
          <w:rFonts w:eastAsiaTheme="minorEastAsia"/>
          <w:lang w:val="en-GB" w:eastAsia="zh-CN"/>
        </w:rPr>
        <w:t>and for paging cause</w:t>
      </w:r>
      <w:r w:rsidR="003516E2" w:rsidRPr="00DF2560">
        <w:rPr>
          <w:rFonts w:eastAsiaTheme="minorEastAsia"/>
          <w:lang w:val="en-GB" w:eastAsia="zh-CN"/>
        </w:rPr>
        <w:t xml:space="preserve">, the following </w:t>
      </w:r>
      <w:r w:rsidR="00EA5486" w:rsidRPr="00DF2560">
        <w:rPr>
          <w:rFonts w:eastAsiaTheme="minorEastAsia"/>
          <w:lang w:val="en-GB" w:eastAsia="zh-CN"/>
        </w:rPr>
        <w:t xml:space="preserve">response was </w:t>
      </w:r>
      <w:r w:rsidR="0089756A" w:rsidRPr="00DF2560">
        <w:rPr>
          <w:rFonts w:eastAsiaTheme="minorEastAsia"/>
          <w:lang w:val="en-GB" w:eastAsia="zh-CN"/>
        </w:rPr>
        <w:t>agreed</w:t>
      </w:r>
      <w:r w:rsidR="00EA5486" w:rsidRPr="00DF2560">
        <w:rPr>
          <w:rFonts w:eastAsiaTheme="minorEastAsia"/>
          <w:lang w:val="en-GB" w:eastAsia="zh-CN"/>
        </w:rPr>
        <w:t xml:space="preserve"> in the LS [</w:t>
      </w:r>
      <w:r w:rsidR="00E513F0" w:rsidRPr="00DF2560">
        <w:rPr>
          <w:rFonts w:eastAsiaTheme="minorEastAsia"/>
          <w:lang w:val="en-GB" w:eastAsia="zh-CN"/>
        </w:rPr>
        <w:t>4</w:t>
      </w:r>
      <w:r w:rsidR="00EA5486" w:rsidRPr="00DF2560">
        <w:rPr>
          <w:rFonts w:eastAsiaTheme="minorEastAsia"/>
          <w:lang w:val="en-GB" w:eastAsia="zh-CN"/>
        </w:rPr>
        <w:t>]</w:t>
      </w:r>
      <w:r w:rsidR="002B7F61" w:rsidRPr="00DF2560">
        <w:rPr>
          <w:rFonts w:eastAsiaTheme="minorEastAsia"/>
          <w:lang w:val="en-GB" w:eastAsia="zh-CN"/>
        </w:rPr>
        <w:t xml:space="preserve">: </w:t>
      </w:r>
    </w:p>
    <w:p w:rsidR="002B7F61" w:rsidRDefault="002B7F61" w:rsidP="002B7F61">
      <w:pPr>
        <w:rPr>
          <w:rFonts w:ascii="Arial" w:hAnsi="Arial" w:cs="Arial"/>
        </w:rPr>
      </w:pPr>
    </w:p>
    <w:p w:rsidR="002B7F61" w:rsidRPr="00C6270F" w:rsidRDefault="002B7F61" w:rsidP="002B7F61">
      <w:pPr>
        <w:rPr>
          <w:rFonts w:ascii="Arial" w:hAnsi="Arial" w:cs="Arial"/>
          <w:b/>
          <w:bCs/>
          <w:i/>
          <w:u w:val="single"/>
        </w:rPr>
      </w:pPr>
      <w:r w:rsidRPr="00C6270F">
        <w:rPr>
          <w:rFonts w:ascii="Arial" w:hAnsi="Arial" w:cs="Arial"/>
          <w:b/>
          <w:bCs/>
          <w:i/>
          <w:u w:val="single"/>
        </w:rPr>
        <w:t>Paging Cause</w:t>
      </w:r>
    </w:p>
    <w:p w:rsidR="002B7F61" w:rsidRPr="00C6270F" w:rsidRDefault="002B7F61" w:rsidP="002B7F61">
      <w:pPr>
        <w:rPr>
          <w:rFonts w:ascii="Arial" w:hAnsi="Arial" w:cs="Arial"/>
          <w:i/>
        </w:rPr>
      </w:pPr>
    </w:p>
    <w:p w:rsidR="002B7F61" w:rsidRPr="00C6270F" w:rsidRDefault="002B7F61" w:rsidP="002B7F61">
      <w:pPr>
        <w:rPr>
          <w:rFonts w:ascii="Arial" w:hAnsi="Arial" w:cs="Arial"/>
          <w:i/>
          <w:iCs/>
        </w:rPr>
      </w:pPr>
      <w:r w:rsidRPr="00C6270F">
        <w:rPr>
          <w:rFonts w:ascii="Arial" w:hAnsi="Arial" w:cs="Arial"/>
          <w:bCs/>
          <w:i/>
        </w:rPr>
        <w:t>Q1)</w:t>
      </w:r>
      <w:r w:rsidRPr="00C6270F">
        <w:rPr>
          <w:rFonts w:ascii="Arial" w:hAnsi="Arial" w:cs="Arial"/>
          <w:i/>
        </w:rPr>
        <w:t xml:space="preserve"> </w:t>
      </w:r>
      <w:r w:rsidRPr="00C6270F">
        <w:rPr>
          <w:rFonts w:ascii="Arial" w:hAnsi="Arial" w:cs="Arial"/>
          <w:i/>
          <w:iCs/>
        </w:rPr>
        <w:t>Please confirm the feasibility and overhead of sending a Paging Cause in [</w:t>
      </w:r>
      <w:proofErr w:type="spellStart"/>
      <w:r w:rsidRPr="00C6270F">
        <w:rPr>
          <w:rFonts w:ascii="Arial" w:hAnsi="Arial" w:cs="Arial"/>
          <w:i/>
          <w:iCs/>
        </w:rPr>
        <w:t>Uu</w:t>
      </w:r>
      <w:proofErr w:type="spellEnd"/>
      <w:r w:rsidRPr="00C6270F">
        <w:rPr>
          <w:rFonts w:ascii="Arial" w:hAnsi="Arial" w:cs="Arial"/>
          <w:i/>
          <w:iCs/>
        </w:rPr>
        <w:t>] Paging message for EPS and for 5GS. [RAN2, RAN3]</w:t>
      </w:r>
    </w:p>
    <w:p w:rsidR="002B7F61" w:rsidRPr="00C6270F" w:rsidRDefault="002B7F61" w:rsidP="002B7F61">
      <w:pPr>
        <w:rPr>
          <w:rFonts w:ascii="Arial" w:hAnsi="Arial" w:cs="Arial"/>
          <w:bCs/>
          <w:i/>
        </w:rPr>
      </w:pPr>
    </w:p>
    <w:p w:rsidR="002B7F61" w:rsidRPr="00C6270F" w:rsidRDefault="002B7F61" w:rsidP="002B7F61">
      <w:pPr>
        <w:pStyle w:val="a5"/>
        <w:rPr>
          <w:rFonts w:cs="Arial"/>
          <w:b w:val="0"/>
          <w:i/>
        </w:rPr>
      </w:pPr>
      <w:r w:rsidRPr="00C6270F">
        <w:rPr>
          <w:rFonts w:cs="Arial"/>
          <w:b w:val="0"/>
          <w:bCs/>
          <w:i/>
        </w:rPr>
        <w:t>Q2)</w:t>
      </w:r>
      <w:r w:rsidRPr="00C6270F">
        <w:rPr>
          <w:rFonts w:cs="Arial"/>
          <w:b w:val="0"/>
          <w:i/>
        </w:rPr>
        <w:t xml:space="preserve"> </w:t>
      </w:r>
      <w:r w:rsidRPr="00C6270F">
        <w:rPr>
          <w:rFonts w:cs="Arial"/>
          <w:b w:val="0"/>
          <w:i/>
          <w:iCs/>
        </w:rPr>
        <w:t>Please indicate whether adding the paging cause (e.g.  3-4bits) per UE in the paging message would reduce the number of paging records that could be included in a single paging message, and if so by what magnitude. (For NR and E-UTRA) [RAN2]</w:t>
      </w:r>
    </w:p>
    <w:p w:rsidR="002B7F61" w:rsidRPr="00C6270F" w:rsidRDefault="002B7F61" w:rsidP="002B7F61">
      <w:pPr>
        <w:pStyle w:val="a5"/>
        <w:rPr>
          <w:rFonts w:cs="Arial"/>
          <w:b w:val="0"/>
          <w:i/>
        </w:rPr>
      </w:pPr>
    </w:p>
    <w:p w:rsidR="002B7F61" w:rsidRPr="00C6270F" w:rsidRDefault="002B7F61" w:rsidP="002B7F61">
      <w:pPr>
        <w:pStyle w:val="a5"/>
        <w:rPr>
          <w:rFonts w:cs="Arial"/>
          <w:b w:val="0"/>
          <w:i/>
          <w:iCs/>
        </w:rPr>
      </w:pPr>
      <w:r w:rsidRPr="00C6270F">
        <w:rPr>
          <w:rFonts w:cs="Arial"/>
          <w:b w:val="0"/>
          <w:bCs/>
          <w:i/>
        </w:rPr>
        <w:t>Q3)</w:t>
      </w:r>
      <w:r w:rsidRPr="00C6270F">
        <w:rPr>
          <w:rFonts w:cs="Arial"/>
          <w:b w:val="0"/>
          <w:i/>
        </w:rPr>
        <w:t xml:space="preserve"> </w:t>
      </w:r>
      <w:r w:rsidRPr="00C6270F">
        <w:rPr>
          <w:rFonts w:cs="Arial"/>
          <w:b w:val="0"/>
          <w:i/>
          <w:iCs/>
        </w:rPr>
        <w:t>Please indicate how the paging cause is expected to be supported in RAN nodes (e.g. per PLMN, per TA, per RAN node, per cell) (For NR and E-UTRA) [RAN2, RAN3]</w:t>
      </w:r>
    </w:p>
    <w:p w:rsidR="002B7F61" w:rsidRPr="00C6270F" w:rsidRDefault="002B7F61" w:rsidP="002B7F61">
      <w:pPr>
        <w:rPr>
          <w:rFonts w:ascii="Arial" w:hAnsi="Arial" w:cs="Arial"/>
          <w:i/>
        </w:rPr>
      </w:pPr>
    </w:p>
    <w:p w:rsidR="002B7F61" w:rsidRPr="00C6270F" w:rsidRDefault="002B7F61" w:rsidP="002B7F61">
      <w:pPr>
        <w:rPr>
          <w:rFonts w:ascii="Arial" w:hAnsi="Arial" w:cs="Arial"/>
          <w:b/>
          <w:bCs/>
          <w:i/>
        </w:rPr>
      </w:pPr>
    </w:p>
    <w:p w:rsidR="002B7F61" w:rsidRPr="00C6270F" w:rsidRDefault="002B7F61" w:rsidP="002B7F61">
      <w:pPr>
        <w:spacing w:after="160" w:line="259" w:lineRule="auto"/>
        <w:ind w:left="360"/>
        <w:rPr>
          <w:rFonts w:ascii="Arial" w:hAnsi="Arial" w:cs="Arial"/>
          <w:bCs/>
          <w:i/>
          <w:szCs w:val="22"/>
          <w:lang w:eastAsia="ko-KR"/>
        </w:rPr>
      </w:pPr>
      <w:r w:rsidRPr="00C6270F">
        <w:rPr>
          <w:rFonts w:ascii="Arial" w:hAnsi="Arial" w:cs="Arial"/>
          <w:bCs/>
          <w:i/>
          <w:szCs w:val="22"/>
          <w:lang w:eastAsia="ko-KR"/>
        </w:rPr>
        <w:t xml:space="preserve">RAN2 haven’t decided on paging cause feasibility, including how it should be supported in RAN nodes at this meeting. </w:t>
      </w:r>
    </w:p>
    <w:p w:rsidR="002B7F61" w:rsidRPr="00C6270F" w:rsidRDefault="002B7F61" w:rsidP="002B7F61">
      <w:pPr>
        <w:spacing w:after="160" w:line="259" w:lineRule="auto"/>
        <w:ind w:left="360"/>
        <w:rPr>
          <w:rFonts w:ascii="Arial" w:hAnsi="Arial" w:cs="Arial"/>
          <w:bCs/>
          <w:i/>
          <w:szCs w:val="22"/>
          <w:lang w:eastAsia="ko-KR"/>
        </w:rPr>
      </w:pPr>
      <w:r w:rsidRPr="00C6270F">
        <w:rPr>
          <w:rFonts w:ascii="Arial" w:hAnsi="Arial" w:cs="Arial"/>
          <w:bCs/>
          <w:i/>
          <w:szCs w:val="22"/>
          <w:lang w:eastAsia="ko-KR"/>
        </w:rPr>
        <w:t xml:space="preserve">For Q2, the overhead of paging cause is expected additional 1 + </w:t>
      </w:r>
      <m:oMath>
        <m:d>
          <m:dPr>
            <m:begChr m:val="⌈"/>
            <m:endChr m:val="⌉"/>
            <m:ctrlPr>
              <w:rPr>
                <w:rFonts w:ascii="Cambria Math" w:eastAsia="宋体" w:hAnsi="Arial" w:cs="Latha"/>
                <w:i/>
                <w:noProof/>
                <w:lang w:val="pl-PL" w:eastAsia="ko-KR"/>
              </w:rPr>
            </m:ctrlPr>
          </m:dPr>
          <m:e>
            <m:func>
              <m:funcPr>
                <m:ctrlPr>
                  <w:rPr>
                    <w:rFonts w:ascii="Cambria Math" w:eastAsia="宋体" w:hAnsi="Arial" w:cs="Latha"/>
                    <w:i/>
                    <w:noProof/>
                    <w:lang w:val="pl-PL" w:eastAsia="ko-KR"/>
                  </w:rPr>
                </m:ctrlPr>
              </m:funcPr>
              <m:fName>
                <m:sSub>
                  <m:sSubPr>
                    <m:ctrlPr>
                      <w:rPr>
                        <w:rFonts w:ascii="Cambria Math" w:eastAsia="宋体" w:hAnsi="Arial" w:cs="Latha"/>
                        <w:i/>
                        <w:noProof/>
                        <w:lang w:val="pl-PL" w:eastAsia="ko-KR"/>
                      </w:rPr>
                    </m:ctrlPr>
                  </m:sSubPr>
                  <m:e>
                    <m:r>
                      <w:rPr>
                        <w:rFonts w:ascii="Cambria Math" w:eastAsia="宋体" w:hAnsi="Arial" w:cs="Latha"/>
                        <w:noProof/>
                        <w:lang w:val="pl-PL" w:eastAsia="ko-KR"/>
                      </w:rPr>
                      <m:t>log</m:t>
                    </m:r>
                  </m:e>
                  <m:sub>
                    <m:r>
                      <w:rPr>
                        <w:rFonts w:ascii="Cambria Math" w:eastAsia="宋体" w:hAnsi="Arial" w:cs="Latha"/>
                        <w:noProof/>
                        <w:lang w:val="pl-PL" w:eastAsia="ko-KR"/>
                      </w:rPr>
                      <m:t>2</m:t>
                    </m:r>
                  </m:sub>
                </m:sSub>
              </m:fName>
              <m:e>
                <m:r>
                  <w:rPr>
                    <w:rFonts w:ascii="Cambria Math" w:eastAsia="宋体" w:hAnsi="Arial" w:cs="Latha"/>
                    <w:noProof/>
                    <w:lang w:val="pl-PL" w:eastAsia="ko-KR"/>
                  </w:rPr>
                  <m:t>(</m:t>
                </m:r>
              </m:e>
            </m:func>
            <m:r>
              <w:rPr>
                <w:rFonts w:ascii="Cambria Math" w:eastAsia="宋体" w:hAnsi="Arial" w:cs="Latha"/>
                <w:noProof/>
                <w:lang w:val="pl-PL" w:eastAsia="ko-KR"/>
              </w:rPr>
              <m:t>number of paging cause)</m:t>
            </m:r>
          </m:e>
        </m:d>
      </m:oMath>
      <w:r w:rsidRPr="00C6270F">
        <w:rPr>
          <w:rFonts w:ascii="Arial" w:hAnsi="Arial" w:cs="Arial"/>
          <w:bCs/>
          <w:i/>
          <w:szCs w:val="22"/>
          <w:lang w:eastAsia="ko-KR"/>
        </w:rPr>
        <w:t xml:space="preserve"> bits per UE at most in NR and LTE, if a parallel list (a solution adopted in R16 LTE paging message) is applied for introducing paging causes. </w:t>
      </w:r>
    </w:p>
    <w:p w:rsidR="002B7F61" w:rsidRPr="00C6270F" w:rsidRDefault="002B7F61" w:rsidP="002B7F61">
      <w:pPr>
        <w:spacing w:after="160" w:line="259" w:lineRule="auto"/>
        <w:ind w:left="360"/>
        <w:rPr>
          <w:rFonts w:ascii="Arial" w:hAnsi="Arial" w:cs="Arial"/>
          <w:bCs/>
          <w:i/>
          <w:szCs w:val="22"/>
          <w:lang w:eastAsia="ko-KR"/>
        </w:rPr>
      </w:pPr>
      <w:r w:rsidRPr="00C6270F">
        <w:rPr>
          <w:rFonts w:ascii="Arial" w:hAnsi="Arial" w:cs="Arial"/>
          <w:bCs/>
          <w:i/>
          <w:szCs w:val="22"/>
          <w:lang w:eastAsia="ko-KR"/>
        </w:rPr>
        <w:t>This means that, assuming 3 bits paging cause, additional 17 bytes (9 bytes)</w:t>
      </w:r>
      <w:r w:rsidRPr="00C6270F">
        <w:rPr>
          <w:rFonts w:ascii="Arial" w:eastAsia="Malgun Gothic" w:hAnsi="Arial" w:cs="Arial" w:hint="eastAsia"/>
          <w:bCs/>
          <w:i/>
          <w:szCs w:val="22"/>
          <w:lang w:eastAsia="ko-KR"/>
        </w:rPr>
        <w:t xml:space="preserve"> </w:t>
      </w:r>
      <w:r w:rsidRPr="00C6270F">
        <w:rPr>
          <w:rFonts w:ascii="Arial" w:hAnsi="Arial" w:cs="Arial"/>
          <w:bCs/>
          <w:i/>
          <w:szCs w:val="22"/>
          <w:lang w:eastAsia="ko-KR"/>
        </w:rPr>
        <w:t xml:space="preserve">are expected </w:t>
      </w:r>
      <w:r w:rsidRPr="00C6270F">
        <w:rPr>
          <w:rFonts w:ascii="Arial" w:eastAsia="Malgun Gothic" w:hAnsi="Arial" w:cs="Arial" w:hint="eastAsia"/>
          <w:bCs/>
          <w:i/>
          <w:szCs w:val="22"/>
          <w:lang w:eastAsia="ko-KR"/>
        </w:rPr>
        <w:t xml:space="preserve">at most </w:t>
      </w:r>
      <w:r w:rsidRPr="00C6270F">
        <w:rPr>
          <w:rFonts w:ascii="Arial" w:hAnsi="Arial" w:cs="Arial"/>
          <w:bCs/>
          <w:i/>
          <w:szCs w:val="22"/>
          <w:lang w:eastAsia="ko-KR"/>
        </w:rPr>
        <w:t>when keeping the maximum number of paging records in NR (LTE) paging message</w:t>
      </w:r>
      <w:r w:rsidRPr="00C6270F">
        <w:rPr>
          <w:rFonts w:ascii="Arial" w:eastAsia="Malgun Gothic" w:hAnsi="Arial" w:cs="Arial" w:hint="eastAsia"/>
          <w:bCs/>
          <w:i/>
          <w:szCs w:val="22"/>
          <w:lang w:eastAsia="ko-KR"/>
        </w:rPr>
        <w:t xml:space="preserve">, </w:t>
      </w:r>
      <w:r w:rsidRPr="00C6270F">
        <w:rPr>
          <w:rFonts w:ascii="Arial" w:hAnsi="Arial" w:cs="Arial"/>
          <w:bCs/>
          <w:i/>
          <w:szCs w:val="22"/>
          <w:lang w:eastAsia="ko-KR"/>
        </w:rPr>
        <w:t>which is roughly ~8</w:t>
      </w:r>
      <w:proofErr w:type="gramStart"/>
      <w:r w:rsidRPr="00C6270F">
        <w:rPr>
          <w:rFonts w:ascii="Arial" w:hAnsi="Arial" w:cs="Arial"/>
          <w:bCs/>
          <w:i/>
          <w:szCs w:val="22"/>
          <w:lang w:eastAsia="ko-KR"/>
        </w:rPr>
        <w:t>%</w:t>
      </w:r>
      <w:r w:rsidRPr="00C6270F">
        <w:rPr>
          <w:rFonts w:ascii="Arial" w:eastAsia="Malgun Gothic" w:hAnsi="Arial" w:cs="Arial" w:hint="eastAsia"/>
          <w:bCs/>
          <w:i/>
          <w:szCs w:val="22"/>
          <w:lang w:eastAsia="ko-KR"/>
        </w:rPr>
        <w:t xml:space="preserve"> </w:t>
      </w:r>
      <w:r w:rsidRPr="00C6270F">
        <w:rPr>
          <w:rFonts w:ascii="Arial" w:hAnsi="Arial" w:cs="Arial"/>
          <w:bCs/>
          <w:i/>
          <w:szCs w:val="22"/>
          <w:lang w:eastAsia="ko-KR"/>
        </w:rPr>
        <w:t xml:space="preserve"> for</w:t>
      </w:r>
      <w:proofErr w:type="gramEnd"/>
      <w:r w:rsidRPr="00C6270F">
        <w:rPr>
          <w:rFonts w:ascii="Arial" w:hAnsi="Arial" w:cs="Arial"/>
          <w:bCs/>
          <w:i/>
          <w:szCs w:val="22"/>
          <w:lang w:eastAsia="ko-KR"/>
        </w:rPr>
        <w:t xml:space="preserve"> NR and ~6% for LTE increase in size</w:t>
      </w:r>
      <w:r w:rsidRPr="00C6270F">
        <w:rPr>
          <w:rFonts w:ascii="Arial" w:eastAsia="Malgun Gothic" w:hAnsi="Arial" w:cs="Arial" w:hint="eastAsia"/>
          <w:bCs/>
          <w:i/>
          <w:szCs w:val="22"/>
          <w:lang w:eastAsia="ko-KR"/>
        </w:rPr>
        <w:t xml:space="preserve"> at most</w:t>
      </w:r>
      <w:r w:rsidRPr="00C6270F">
        <w:rPr>
          <w:rFonts w:ascii="Arial" w:hAnsi="Arial" w:cs="Arial"/>
          <w:bCs/>
          <w:i/>
          <w:szCs w:val="22"/>
          <w:lang w:eastAsia="ko-KR"/>
        </w:rPr>
        <w:t>. Whether 3/4 bits paging cause will impact the real deployment about paging volume and coverage is still under RAN2’s discussion.</w:t>
      </w:r>
    </w:p>
    <w:p w:rsidR="00DE2555" w:rsidRPr="00DE2555" w:rsidRDefault="002B7F61" w:rsidP="002B7F61">
      <w:pPr>
        <w:pStyle w:val="B2"/>
        <w:numPr>
          <w:ilvl w:val="0"/>
          <w:numId w:val="27"/>
        </w:numPr>
        <w:rPr>
          <w:b/>
        </w:rPr>
      </w:pPr>
      <w:r w:rsidRPr="00C6270F">
        <w:rPr>
          <w:rFonts w:ascii="Arial" w:hAnsi="Arial" w:cs="Arial"/>
          <w:bCs/>
          <w:i/>
          <w:szCs w:val="22"/>
          <w:lang w:val="en-US" w:eastAsia="ko-KR"/>
        </w:rPr>
        <w:t>The above overhead analysis may be changed based on SA3 feedback on security requirements for paging cause.</w:t>
      </w:r>
    </w:p>
    <w:p w:rsidR="007E33D3" w:rsidRDefault="007E33D3" w:rsidP="00877229">
      <w:pPr>
        <w:pStyle w:val="a0"/>
        <w:rPr>
          <w:rFonts w:eastAsiaTheme="minorEastAsia"/>
          <w:lang w:val="en-GB" w:eastAsia="zh-CN"/>
        </w:rPr>
      </w:pPr>
      <w:r>
        <w:rPr>
          <w:rFonts w:eastAsiaTheme="minorEastAsia" w:hint="eastAsia"/>
          <w:lang w:val="en-GB" w:eastAsia="zh-CN"/>
        </w:rPr>
        <w:t>Paging</w:t>
      </w:r>
      <w:r>
        <w:rPr>
          <w:rFonts w:eastAsiaTheme="minorEastAsia"/>
          <w:lang w:val="en-GB" w:eastAsia="zh-CN"/>
        </w:rPr>
        <w:t xml:space="preserve"> cause </w:t>
      </w:r>
      <w:r w:rsidR="00D65F0D">
        <w:rPr>
          <w:rFonts w:eastAsiaTheme="minorEastAsia"/>
          <w:lang w:val="en-GB" w:eastAsia="zh-CN"/>
        </w:rPr>
        <w:t>cannot</w:t>
      </w:r>
      <w:r>
        <w:rPr>
          <w:rFonts w:eastAsiaTheme="minorEastAsia"/>
          <w:lang w:val="en-GB" w:eastAsia="zh-CN"/>
        </w:rPr>
        <w:t xml:space="preserve"> be considered alone, </w:t>
      </w:r>
      <w:r w:rsidR="009E3D95">
        <w:rPr>
          <w:rFonts w:eastAsiaTheme="minorEastAsia"/>
          <w:lang w:val="en-GB" w:eastAsia="zh-CN"/>
        </w:rPr>
        <w:t xml:space="preserve">if the </w:t>
      </w:r>
      <w:r w:rsidR="006D1491">
        <w:rPr>
          <w:rFonts w:eastAsiaTheme="minorEastAsia"/>
          <w:lang w:val="en-GB" w:eastAsia="zh-CN"/>
        </w:rPr>
        <w:t xml:space="preserve">paging cause is added into paging message, UE can </w:t>
      </w:r>
      <w:r w:rsidR="004F6179">
        <w:rPr>
          <w:rFonts w:eastAsiaTheme="minorEastAsia"/>
          <w:lang w:val="en-GB" w:eastAsia="zh-CN"/>
        </w:rPr>
        <w:t xml:space="preserve">also use paging cause to </w:t>
      </w:r>
      <w:r w:rsidR="006D1491">
        <w:rPr>
          <w:rFonts w:eastAsiaTheme="minorEastAsia"/>
          <w:lang w:val="en-GB" w:eastAsia="zh-CN"/>
        </w:rPr>
        <w:t xml:space="preserve">judge whether the busy indication </w:t>
      </w:r>
      <w:r w:rsidR="00622027">
        <w:rPr>
          <w:rFonts w:eastAsiaTheme="minorEastAsia"/>
          <w:lang w:val="en-GB" w:eastAsia="zh-CN"/>
        </w:rPr>
        <w:t xml:space="preserve">procedure </w:t>
      </w:r>
      <w:r w:rsidR="00583669">
        <w:rPr>
          <w:rFonts w:eastAsiaTheme="minorEastAsia"/>
          <w:lang w:val="en-GB" w:eastAsia="zh-CN"/>
        </w:rPr>
        <w:t>should be initiate</w:t>
      </w:r>
      <w:r w:rsidR="00622027">
        <w:rPr>
          <w:rFonts w:eastAsiaTheme="minorEastAsia"/>
          <w:lang w:val="en-GB" w:eastAsia="zh-CN"/>
        </w:rPr>
        <w:t>d</w:t>
      </w:r>
      <w:r w:rsidR="00583669">
        <w:rPr>
          <w:rFonts w:eastAsiaTheme="minorEastAsia"/>
          <w:lang w:val="en-GB" w:eastAsia="zh-CN"/>
        </w:rPr>
        <w:t xml:space="preserve"> in USIM-B</w:t>
      </w:r>
      <w:r w:rsidR="004F6179">
        <w:rPr>
          <w:rFonts w:eastAsiaTheme="minorEastAsia"/>
          <w:lang w:val="en-GB" w:eastAsia="zh-CN"/>
        </w:rPr>
        <w:t xml:space="preserve"> or not</w:t>
      </w:r>
      <w:r w:rsidR="00622027">
        <w:rPr>
          <w:rFonts w:eastAsiaTheme="minorEastAsia"/>
          <w:lang w:val="en-GB" w:eastAsia="zh-CN"/>
        </w:rPr>
        <w:t xml:space="preserve">. </w:t>
      </w:r>
    </w:p>
    <w:p w:rsidR="00483DD4" w:rsidRDefault="00622027" w:rsidP="00877229">
      <w:pPr>
        <w:pStyle w:val="a0"/>
        <w:rPr>
          <w:rFonts w:eastAsiaTheme="minorEastAsia"/>
          <w:lang w:val="en-GB" w:eastAsia="zh-CN"/>
        </w:rPr>
      </w:pPr>
      <w:r>
        <w:rPr>
          <w:rFonts w:eastAsiaTheme="minorEastAsia" w:hint="eastAsia"/>
          <w:lang w:val="en-GB" w:eastAsia="zh-CN"/>
        </w:rPr>
        <w:t>M</w:t>
      </w:r>
      <w:r>
        <w:rPr>
          <w:rFonts w:eastAsiaTheme="minorEastAsia"/>
          <w:lang w:val="en-GB" w:eastAsia="zh-CN"/>
        </w:rPr>
        <w:t>ore addition, according to evaluation in the reply LS, the extra paging overhead introduced by paging cause is still acceptable from RAN2 perspective</w:t>
      </w:r>
      <w:r w:rsidR="00845F0B">
        <w:rPr>
          <w:rFonts w:eastAsiaTheme="minorEastAsia"/>
          <w:lang w:val="en-GB" w:eastAsia="zh-CN"/>
        </w:rPr>
        <w:t xml:space="preserve"> [</w:t>
      </w:r>
      <w:r w:rsidR="004F6179">
        <w:rPr>
          <w:rFonts w:eastAsiaTheme="minorEastAsia"/>
          <w:lang w:val="en-GB" w:eastAsia="zh-CN"/>
        </w:rPr>
        <w:t>4</w:t>
      </w:r>
      <w:r w:rsidR="00845F0B">
        <w:rPr>
          <w:rFonts w:eastAsiaTheme="minorEastAsia"/>
          <w:lang w:val="en-GB" w:eastAsia="zh-CN"/>
        </w:rPr>
        <w:t xml:space="preserve">]. </w:t>
      </w:r>
    </w:p>
    <w:p w:rsidR="009F1D0B" w:rsidRDefault="009F1D0B" w:rsidP="00877229">
      <w:pPr>
        <w:pStyle w:val="a0"/>
        <w:rPr>
          <w:rFonts w:eastAsiaTheme="minorEastAsia" w:hint="eastAsia"/>
          <w:lang w:val="en-GB" w:eastAsia="zh-CN"/>
        </w:rPr>
      </w:pPr>
      <w:r w:rsidRPr="00DF2560">
        <w:rPr>
          <w:rFonts w:hint="eastAsia"/>
          <w:b/>
          <w:bCs/>
        </w:rPr>
        <w:t>O</w:t>
      </w:r>
      <w:r w:rsidRPr="00DF2560">
        <w:rPr>
          <w:b/>
          <w:bCs/>
        </w:rPr>
        <w:t>bservati</w:t>
      </w:r>
      <w:r w:rsidRPr="009F1D0B">
        <w:rPr>
          <w:b/>
          <w:bCs/>
        </w:rPr>
        <w:t>on</w:t>
      </w:r>
      <w:r w:rsidRPr="009F1D0B">
        <w:rPr>
          <w:b/>
          <w:bCs/>
        </w:rPr>
        <w:t>2</w:t>
      </w:r>
      <w:r w:rsidRPr="009F1D0B">
        <w:rPr>
          <w:b/>
          <w:bCs/>
        </w:rPr>
        <w:t>:</w:t>
      </w:r>
      <w:r w:rsidRPr="009F1D0B">
        <w:rPr>
          <w:b/>
          <w:bCs/>
        </w:rPr>
        <w:t xml:space="preserve"> The </w:t>
      </w:r>
      <w:r w:rsidRPr="009F1D0B">
        <w:rPr>
          <w:rFonts w:eastAsiaTheme="minorEastAsia"/>
          <w:b/>
          <w:lang w:val="en-GB" w:eastAsia="zh-CN"/>
        </w:rPr>
        <w:t>extra paging overhead introduced by paging cause is still acceptable</w:t>
      </w:r>
      <w:r w:rsidR="00EE1038">
        <w:rPr>
          <w:rFonts w:eastAsiaTheme="minorEastAsia"/>
          <w:b/>
          <w:lang w:val="en-GB" w:eastAsia="zh-CN"/>
        </w:rPr>
        <w:t xml:space="preserve"> in RAN2</w:t>
      </w:r>
      <w:r w:rsidRPr="009F1D0B">
        <w:rPr>
          <w:rFonts w:eastAsiaTheme="minorEastAsia"/>
          <w:b/>
          <w:lang w:val="en-GB" w:eastAsia="zh-CN"/>
        </w:rPr>
        <w:t>.</w:t>
      </w:r>
    </w:p>
    <w:p w:rsidR="00622027" w:rsidRDefault="00483DD4" w:rsidP="00877229">
      <w:pPr>
        <w:pStyle w:val="a0"/>
        <w:rPr>
          <w:rFonts w:eastAsiaTheme="minorEastAsia"/>
          <w:lang w:val="en-GB" w:eastAsia="zh-CN"/>
        </w:rPr>
      </w:pPr>
      <w:r>
        <w:rPr>
          <w:rFonts w:eastAsiaTheme="minorEastAsia"/>
          <w:lang w:val="en-GB" w:eastAsia="zh-CN"/>
        </w:rPr>
        <w:t>On the top of above, i</w:t>
      </w:r>
      <w:r w:rsidR="00D371C2">
        <w:rPr>
          <w:rFonts w:eastAsiaTheme="minorEastAsia"/>
          <w:lang w:val="en-GB" w:eastAsia="zh-CN"/>
        </w:rPr>
        <w:t>t’s feasible to introduce paging cause.</w:t>
      </w:r>
    </w:p>
    <w:p w:rsidR="00D371C2" w:rsidRDefault="00D371C2" w:rsidP="00877229">
      <w:pPr>
        <w:pStyle w:val="a0"/>
        <w:rPr>
          <w:rFonts w:eastAsiaTheme="minorEastAsia"/>
          <w:lang w:val="en-GB" w:eastAsia="zh-CN"/>
        </w:rPr>
      </w:pPr>
      <w:r w:rsidRPr="00D87ED4">
        <w:rPr>
          <w:b/>
          <w:bCs/>
        </w:rPr>
        <w:t>Proposal</w:t>
      </w:r>
      <w:r>
        <w:rPr>
          <w:b/>
          <w:bCs/>
        </w:rPr>
        <w:t xml:space="preserve"> 1: </w:t>
      </w:r>
      <w:r w:rsidR="005C7A25">
        <w:rPr>
          <w:b/>
          <w:bCs/>
        </w:rPr>
        <w:t>F</w:t>
      </w:r>
      <w:r w:rsidR="005C7A25" w:rsidRPr="005C7A25">
        <w:rPr>
          <w:b/>
          <w:bCs/>
        </w:rPr>
        <w:t>rom RAN2 perspective, it’s feasible to introduce paging cause</w:t>
      </w:r>
      <w:r w:rsidR="005C7A25">
        <w:rPr>
          <w:b/>
          <w:bCs/>
        </w:rPr>
        <w:t xml:space="preserve"> into paging message</w:t>
      </w:r>
      <w:r w:rsidR="005C7A25" w:rsidRPr="005C7A25">
        <w:rPr>
          <w:b/>
          <w:bCs/>
        </w:rPr>
        <w:t>.</w:t>
      </w:r>
    </w:p>
    <w:p w:rsidR="00874000" w:rsidRDefault="005C7A25" w:rsidP="00877229">
      <w:pPr>
        <w:pStyle w:val="a0"/>
        <w:rPr>
          <w:rFonts w:eastAsiaTheme="minorEastAsia"/>
          <w:lang w:val="en-GB" w:eastAsia="zh-CN"/>
        </w:rPr>
      </w:pPr>
      <w:r>
        <w:rPr>
          <w:rFonts w:eastAsiaTheme="minorEastAsia"/>
          <w:lang w:val="en-GB" w:eastAsia="zh-CN"/>
        </w:rPr>
        <w:t xml:space="preserve">The next issue is to discuss something for </w:t>
      </w:r>
      <w:r w:rsidRPr="005C7A25">
        <w:rPr>
          <w:rFonts w:eastAsiaTheme="minorEastAsia"/>
          <w:lang w:val="en-GB" w:eastAsia="zh-CN"/>
        </w:rPr>
        <w:t>security requirements</w:t>
      </w:r>
      <w:r>
        <w:rPr>
          <w:rFonts w:eastAsiaTheme="minorEastAsia"/>
          <w:lang w:val="en-GB" w:eastAsia="zh-CN"/>
        </w:rPr>
        <w:t xml:space="preserve">, </w:t>
      </w:r>
      <w:r w:rsidR="00F436FB">
        <w:rPr>
          <w:rFonts w:eastAsiaTheme="minorEastAsia"/>
          <w:lang w:val="en-GB" w:eastAsia="zh-CN"/>
        </w:rPr>
        <w:t xml:space="preserve">paging message is carried by PCCH, which </w:t>
      </w:r>
      <w:r w:rsidR="0062289E">
        <w:rPr>
          <w:rFonts w:eastAsiaTheme="minorEastAsia"/>
          <w:lang w:val="en-GB" w:eastAsia="zh-CN"/>
        </w:rPr>
        <w:t>has no integrity and ciphering</w:t>
      </w:r>
      <w:r w:rsidR="004426CA">
        <w:rPr>
          <w:rFonts w:eastAsiaTheme="minorEastAsia"/>
          <w:lang w:val="en-GB" w:eastAsia="zh-CN"/>
        </w:rPr>
        <w:t xml:space="preserve">. There may have security </w:t>
      </w:r>
      <w:r w:rsidR="005A4D44">
        <w:rPr>
          <w:rFonts w:eastAsiaTheme="minorEastAsia"/>
          <w:lang w:val="en-GB" w:eastAsia="zh-CN"/>
        </w:rPr>
        <w:t>concern if paging cause is exposed in an unprotected message. Coordination with SA3 is needed, but from RAN2 perspective, we can give some suggestion to avoid the security</w:t>
      </w:r>
      <w:r w:rsidR="00C2453F">
        <w:rPr>
          <w:rFonts w:eastAsiaTheme="minorEastAsia"/>
          <w:lang w:val="en-GB" w:eastAsia="zh-CN"/>
        </w:rPr>
        <w:t xml:space="preserve"> issue. For instance, a dynamic mapping rule can be </w:t>
      </w:r>
      <w:r w:rsidR="006361FF">
        <w:rPr>
          <w:rFonts w:eastAsiaTheme="minorEastAsia"/>
          <w:lang w:val="en-GB" w:eastAsia="zh-CN"/>
        </w:rPr>
        <w:t>configured from AMF to UE NAS, only UE NAS can understand the paging cause in the paging message</w:t>
      </w:r>
      <w:r w:rsidR="009D0EC8">
        <w:rPr>
          <w:rFonts w:eastAsiaTheme="minorEastAsia"/>
          <w:lang w:val="en-GB" w:eastAsia="zh-CN"/>
        </w:rPr>
        <w:t>. But this method should be checked by SA2/SA3.</w:t>
      </w:r>
    </w:p>
    <w:p w:rsidR="009D0EC8" w:rsidRPr="009D0EC8" w:rsidRDefault="009D0EC8" w:rsidP="00877229">
      <w:pPr>
        <w:pStyle w:val="a0"/>
        <w:rPr>
          <w:rFonts w:eastAsiaTheme="minorEastAsia"/>
          <w:lang w:val="en-GB" w:eastAsia="zh-CN"/>
        </w:rPr>
      </w:pPr>
      <w:r w:rsidRPr="00D87ED4">
        <w:rPr>
          <w:b/>
          <w:bCs/>
        </w:rPr>
        <w:t>Proposal</w:t>
      </w:r>
      <w:r>
        <w:rPr>
          <w:b/>
          <w:bCs/>
        </w:rPr>
        <w:t xml:space="preserve"> 2: </w:t>
      </w:r>
      <w:r w:rsidR="001F79AB">
        <w:rPr>
          <w:b/>
          <w:bCs/>
        </w:rPr>
        <w:t>Wait the input from SA2/SA3 before defining the paging cause format in RAN2.</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szCs w:val="22"/>
          <w:lang w:eastAsia="ko-KR"/>
        </w:rPr>
      </w:pPr>
      <w:r>
        <w:rPr>
          <w:szCs w:val="22"/>
          <w:lang w:eastAsia="ko-KR"/>
        </w:rPr>
        <w:t>In conclusion, we propose the followings:</w:t>
      </w:r>
    </w:p>
    <w:p w:rsidR="007853A7" w:rsidRDefault="007853A7" w:rsidP="000A6892">
      <w:pPr>
        <w:pStyle w:val="a0"/>
        <w:spacing w:beforeLines="50" w:before="120"/>
        <w:rPr>
          <w:b/>
          <w:bCs/>
        </w:rPr>
      </w:pPr>
      <w:r w:rsidRPr="00DF2560">
        <w:rPr>
          <w:rFonts w:hint="eastAsia"/>
          <w:b/>
          <w:bCs/>
        </w:rPr>
        <w:t>O</w:t>
      </w:r>
      <w:r w:rsidRPr="00DF2560">
        <w:rPr>
          <w:b/>
          <w:bCs/>
        </w:rPr>
        <w:t>bservation</w:t>
      </w:r>
      <w:r w:rsidR="009E5E17">
        <w:rPr>
          <w:b/>
          <w:bCs/>
        </w:rPr>
        <w:t>1</w:t>
      </w:r>
      <w:r w:rsidRPr="00DF2560">
        <w:rPr>
          <w:b/>
          <w:bCs/>
        </w:rPr>
        <w:t xml:space="preserve">: </w:t>
      </w:r>
      <w:r>
        <w:rPr>
          <w:b/>
          <w:bCs/>
        </w:rPr>
        <w:t>P</w:t>
      </w:r>
      <w:r w:rsidRPr="0074624D">
        <w:rPr>
          <w:rFonts w:hint="eastAsia"/>
          <w:b/>
          <w:bCs/>
        </w:rPr>
        <w:t>aging</w:t>
      </w:r>
      <w:r>
        <w:rPr>
          <w:b/>
          <w:bCs/>
        </w:rPr>
        <w:t xml:space="preserve"> cause is supported in SA2.</w:t>
      </w:r>
    </w:p>
    <w:p w:rsidR="009E5E17" w:rsidRDefault="009E5E17" w:rsidP="000A6892">
      <w:pPr>
        <w:pStyle w:val="a0"/>
        <w:spacing w:beforeLines="50" w:before="120"/>
        <w:rPr>
          <w:rFonts w:eastAsiaTheme="minorEastAsia" w:hint="eastAsia"/>
          <w:szCs w:val="22"/>
          <w:lang w:eastAsia="zh-CN"/>
        </w:rPr>
      </w:pPr>
      <w:r w:rsidRPr="00DF2560">
        <w:rPr>
          <w:rFonts w:hint="eastAsia"/>
          <w:b/>
          <w:bCs/>
        </w:rPr>
        <w:lastRenderedPageBreak/>
        <w:t>O</w:t>
      </w:r>
      <w:r w:rsidRPr="00DF2560">
        <w:rPr>
          <w:b/>
          <w:bCs/>
        </w:rPr>
        <w:t>bservati</w:t>
      </w:r>
      <w:r w:rsidRPr="009F1D0B">
        <w:rPr>
          <w:b/>
          <w:bCs/>
        </w:rPr>
        <w:t xml:space="preserve">on2: The </w:t>
      </w:r>
      <w:r w:rsidRPr="009F1D0B">
        <w:rPr>
          <w:rFonts w:eastAsiaTheme="minorEastAsia"/>
          <w:b/>
          <w:lang w:val="en-GB" w:eastAsia="zh-CN"/>
        </w:rPr>
        <w:t>extra paging overhead introduced by paging cause is still acceptable</w:t>
      </w:r>
      <w:r w:rsidR="00EE1038">
        <w:rPr>
          <w:rFonts w:eastAsiaTheme="minorEastAsia"/>
          <w:b/>
          <w:lang w:val="en-GB" w:eastAsia="zh-CN"/>
        </w:rPr>
        <w:t xml:space="preserve"> in </w:t>
      </w:r>
      <w:bookmarkStart w:id="13" w:name="_GoBack"/>
      <w:bookmarkEnd w:id="13"/>
      <w:r w:rsidR="00EE1038">
        <w:rPr>
          <w:rFonts w:eastAsiaTheme="minorEastAsia"/>
          <w:b/>
          <w:lang w:val="en-GB" w:eastAsia="zh-CN"/>
        </w:rPr>
        <w:t>RAN2</w:t>
      </w:r>
      <w:r w:rsidRPr="009F1D0B">
        <w:rPr>
          <w:rFonts w:eastAsiaTheme="minorEastAsia"/>
          <w:b/>
          <w:lang w:val="en-GB" w:eastAsia="zh-CN"/>
        </w:rPr>
        <w:t>.</w:t>
      </w:r>
    </w:p>
    <w:p w:rsidR="00724888" w:rsidRDefault="00724888" w:rsidP="00724888">
      <w:pPr>
        <w:pStyle w:val="a0"/>
        <w:rPr>
          <w:rFonts w:eastAsiaTheme="minorEastAsia"/>
          <w:lang w:val="en-GB" w:eastAsia="zh-CN"/>
        </w:rPr>
      </w:pPr>
      <w:r w:rsidRPr="00D87ED4">
        <w:rPr>
          <w:b/>
          <w:bCs/>
        </w:rPr>
        <w:t>Proposal</w:t>
      </w:r>
      <w:r>
        <w:rPr>
          <w:b/>
          <w:bCs/>
        </w:rPr>
        <w:t xml:space="preserve"> 1: F</w:t>
      </w:r>
      <w:r w:rsidRPr="005C7A25">
        <w:rPr>
          <w:b/>
          <w:bCs/>
        </w:rPr>
        <w:t>rom RAN2 perspective, it’s feasible to introduce paging cause</w:t>
      </w:r>
      <w:r>
        <w:rPr>
          <w:b/>
          <w:bCs/>
        </w:rPr>
        <w:t xml:space="preserve"> into paging message</w:t>
      </w:r>
      <w:r w:rsidRPr="005C7A25">
        <w:rPr>
          <w:b/>
          <w:bCs/>
        </w:rPr>
        <w:t>.</w:t>
      </w:r>
    </w:p>
    <w:p w:rsidR="000A742B" w:rsidRPr="00724888" w:rsidRDefault="00724888" w:rsidP="000A508F">
      <w:pPr>
        <w:pStyle w:val="a0"/>
        <w:spacing w:beforeLines="50" w:before="120"/>
        <w:rPr>
          <w:rFonts w:eastAsiaTheme="minorEastAsia"/>
          <w:b/>
          <w:lang w:val="en-GB" w:eastAsia="zh-CN"/>
        </w:rPr>
      </w:pPr>
      <w:r w:rsidRPr="00D87ED4">
        <w:rPr>
          <w:b/>
          <w:bCs/>
        </w:rPr>
        <w:t>Proposal</w:t>
      </w:r>
      <w:r>
        <w:rPr>
          <w:b/>
          <w:bCs/>
        </w:rPr>
        <w:t xml:space="preserve"> 2: Wait the input from SA2/SA3 before defining the paging cause format in RAN2.</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904388" w:rsidRDefault="00904388" w:rsidP="00904388">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szCs w:val="24"/>
          <w:lang w:eastAsia="zh-CN"/>
        </w:rPr>
        <w:t xml:space="preserve">[1] </w:t>
      </w:r>
      <w:r w:rsidRPr="008A5CCA">
        <w:rPr>
          <w:rFonts w:ascii="Times New Roman" w:eastAsiaTheme="minorEastAsia" w:hAnsi="Times New Roman" w:hint="eastAsia"/>
          <w:szCs w:val="24"/>
          <w:lang w:eastAsia="zh-CN"/>
        </w:rPr>
        <w:t>3GPP</w:t>
      </w:r>
      <w:r>
        <w:rPr>
          <w:rFonts w:ascii="Times New Roman" w:eastAsiaTheme="minorEastAsia" w:hAnsi="Times New Roman" w:hint="eastAsia"/>
          <w:szCs w:val="24"/>
          <w:lang w:eastAsia="zh-CN"/>
        </w:rPr>
        <w:t xml:space="preserve"> </w:t>
      </w:r>
      <w:r>
        <w:rPr>
          <w:rFonts w:ascii="Times New Roman" w:eastAsiaTheme="minorEastAsia" w:hAnsi="Times New Roman"/>
          <w:szCs w:val="24"/>
          <w:lang w:eastAsia="zh-CN"/>
        </w:rPr>
        <w:t>RP-202895</w:t>
      </w:r>
      <w:r>
        <w:rPr>
          <w:rFonts w:ascii="Times New Roman" w:eastAsiaTheme="minorEastAsia" w:hAnsi="Times New Roman" w:hint="eastAsia"/>
          <w:szCs w:val="24"/>
          <w:lang w:eastAsia="zh-CN"/>
        </w:rPr>
        <w:t xml:space="preserve"> </w:t>
      </w:r>
      <w:r w:rsidRPr="00731411">
        <w:rPr>
          <w:rFonts w:ascii="Times New Roman" w:eastAsiaTheme="minorEastAsia" w:hAnsi="Times New Roman"/>
          <w:szCs w:val="24"/>
          <w:lang w:eastAsia="zh-CN"/>
        </w:rPr>
        <w:t>Revised WID of Rel-17 Multi-SIM WI</w:t>
      </w:r>
      <w:r w:rsidRPr="00801AB1">
        <w:rPr>
          <w:rFonts w:ascii="Times New Roman" w:eastAsiaTheme="minorEastAsia" w:hAnsi="Times New Roman" w:hint="eastAsia"/>
          <w:szCs w:val="24"/>
          <w:lang w:eastAsia="zh-CN"/>
        </w:rPr>
        <w:t xml:space="preserve"> </w:t>
      </w:r>
    </w:p>
    <w:p w:rsidR="000A6892" w:rsidRDefault="00904388" w:rsidP="00904388">
      <w:pPr>
        <w:pStyle w:val="CRCoverPage"/>
        <w:tabs>
          <w:tab w:val="right" w:pos="9612"/>
          <w:tab w:val="right" w:pos="13323"/>
        </w:tabs>
        <w:spacing w:after="0"/>
        <w:rPr>
          <w:rFonts w:ascii="Times New Roman" w:eastAsia="Times New Roman"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2</w:t>
      </w:r>
      <w:r>
        <w:rPr>
          <w:rFonts w:ascii="Times New Roman" w:eastAsia="Times New Roman" w:hAnsi="Times New Roman"/>
          <w:szCs w:val="24"/>
          <w:lang w:eastAsia="zh-CN"/>
        </w:rPr>
        <w:t>] 3GPP RAN2#11</w:t>
      </w:r>
      <w:r w:rsidRPr="002F05AD">
        <w:rPr>
          <w:rFonts w:ascii="Times New Roman" w:eastAsia="Times New Roman" w:hAnsi="Times New Roman"/>
          <w:szCs w:val="24"/>
          <w:lang w:eastAsia="zh-CN"/>
        </w:rPr>
        <w:t>2</w:t>
      </w:r>
      <w:r w:rsidRPr="002F05AD">
        <w:rPr>
          <w:rFonts w:ascii="Times New Roman" w:eastAsia="Times New Roman" w:hAnsi="Times New Roman" w:hint="eastAsia"/>
          <w:szCs w:val="24"/>
          <w:lang w:eastAsia="zh-CN"/>
        </w:rPr>
        <w:t>e</w:t>
      </w:r>
      <w:r w:rsidRPr="002F05AD">
        <w:rPr>
          <w:rFonts w:ascii="Times New Roman" w:eastAsia="Times New Roman" w:hAnsi="Times New Roman"/>
          <w:szCs w:val="24"/>
          <w:lang w:eastAsia="zh-CN"/>
        </w:rPr>
        <w:t xml:space="preserve"> Chairman Notes</w:t>
      </w:r>
    </w:p>
    <w:p w:rsidR="004F6179" w:rsidRPr="004F6179" w:rsidRDefault="004F6179" w:rsidP="00904388">
      <w:pPr>
        <w:pStyle w:val="CRCoverPage"/>
        <w:tabs>
          <w:tab w:val="right" w:pos="9612"/>
          <w:tab w:val="right" w:pos="13323"/>
        </w:tabs>
        <w:spacing w:after="0"/>
        <w:rPr>
          <w:rFonts w:ascii="Times New Roman" w:eastAsiaTheme="minorEastAsia" w:hAnsi="Times New Roman" w:hint="eastAsia"/>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3</w:t>
      </w:r>
      <w:r>
        <w:rPr>
          <w:rFonts w:ascii="Times New Roman" w:eastAsia="Times New Roman" w:hAnsi="Times New Roman"/>
          <w:szCs w:val="24"/>
          <w:lang w:eastAsia="zh-CN"/>
        </w:rPr>
        <w:t>]</w:t>
      </w:r>
      <w:r>
        <w:rPr>
          <w:rFonts w:ascii="Times New Roman" w:eastAsia="Times New Roman" w:hAnsi="Times New Roman"/>
          <w:szCs w:val="24"/>
          <w:lang w:eastAsia="zh-CN"/>
        </w:rPr>
        <w:t xml:space="preserve"> </w:t>
      </w:r>
      <w:r>
        <w:rPr>
          <w:rFonts w:ascii="Times New Roman" w:eastAsia="Times New Roman" w:hAnsi="Times New Roman"/>
          <w:szCs w:val="24"/>
          <w:lang w:eastAsia="zh-CN"/>
        </w:rPr>
        <w:t>3GPP</w:t>
      </w:r>
      <w:r>
        <w:rPr>
          <w:rFonts w:ascii="Times New Roman" w:eastAsia="Times New Roman" w:hAnsi="Times New Roman"/>
          <w:szCs w:val="24"/>
          <w:lang w:eastAsia="zh-CN"/>
        </w:rPr>
        <w:t xml:space="preserve"> TR 23.761</w:t>
      </w:r>
    </w:p>
    <w:p w:rsidR="002F05AD" w:rsidRPr="002F05AD" w:rsidRDefault="002F05AD" w:rsidP="00904388">
      <w:pPr>
        <w:pStyle w:val="CRCoverPage"/>
        <w:tabs>
          <w:tab w:val="right" w:pos="9612"/>
          <w:tab w:val="right" w:pos="13323"/>
        </w:tabs>
        <w:spacing w:after="0"/>
        <w:rPr>
          <w:rFonts w:ascii="Times New Roman" w:eastAsia="Times New Roman" w:hAnsi="Times New Roman"/>
          <w:szCs w:val="24"/>
          <w:lang w:eastAsia="zh-CN"/>
        </w:rPr>
      </w:pPr>
      <w:r w:rsidRPr="002F05AD">
        <w:rPr>
          <w:rFonts w:ascii="Times New Roman" w:eastAsia="Times New Roman" w:hAnsi="Times New Roman" w:hint="eastAsia"/>
          <w:szCs w:val="24"/>
          <w:lang w:eastAsia="zh-CN"/>
        </w:rPr>
        <w:t>[</w:t>
      </w:r>
      <w:r w:rsidR="004F6179">
        <w:rPr>
          <w:rFonts w:ascii="Times New Roman" w:eastAsia="Times New Roman" w:hAnsi="Times New Roman"/>
          <w:szCs w:val="24"/>
          <w:lang w:eastAsia="zh-CN"/>
        </w:rPr>
        <w:t>4</w:t>
      </w:r>
      <w:r w:rsidRPr="002F05AD">
        <w:rPr>
          <w:rFonts w:ascii="Times New Roman" w:eastAsia="Times New Roman" w:hAnsi="Times New Roman"/>
          <w:szCs w:val="24"/>
          <w:lang w:eastAsia="zh-CN"/>
        </w:rPr>
        <w:t xml:space="preserve">] </w:t>
      </w:r>
      <w:hyperlink r:id="rId8" w:history="1">
        <w:r w:rsidRPr="002F05AD">
          <w:rPr>
            <w:rFonts w:ascii="Times New Roman" w:eastAsia="Times New Roman" w:hAnsi="Times New Roman"/>
            <w:szCs w:val="24"/>
            <w:lang w:eastAsia="zh-CN"/>
          </w:rPr>
          <w:t>R2-2010738</w:t>
        </w:r>
      </w:hyperlink>
      <w:r w:rsidR="00EA5486">
        <w:rPr>
          <w:rFonts w:ascii="Times New Roman" w:eastAsia="Times New Roman" w:hAnsi="Times New Roman"/>
          <w:szCs w:val="24"/>
          <w:lang w:eastAsia="zh-CN"/>
        </w:rPr>
        <w:t xml:space="preserve"> </w:t>
      </w:r>
      <w:r w:rsidRPr="002F05AD">
        <w:rPr>
          <w:rFonts w:ascii="Times New Roman" w:eastAsia="Times New Roman" w:hAnsi="Times New Roman"/>
          <w:szCs w:val="24"/>
          <w:lang w:eastAsia="zh-CN"/>
        </w:rPr>
        <w:t>Draft reply LS on System support for Multi-USIM devices (S2-2006037; contact: Intel)</w:t>
      </w:r>
    </w:p>
    <w:sectPr w:rsidR="002F05AD" w:rsidRPr="002F05AD"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6817" w:rsidRDefault="00D96817">
      <w:r>
        <w:separator/>
      </w:r>
    </w:p>
  </w:endnote>
  <w:endnote w:type="continuationSeparator" w:id="0">
    <w:p w:rsidR="00D96817" w:rsidRDefault="00D96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Latha">
    <w:panose1 w:val="02000400000000000000"/>
    <w:charset w:val="00"/>
    <w:family w:val="swiss"/>
    <w:pitch w:val="variable"/>
    <w:sig w:usb0="001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7C77">
      <w:rPr>
        <w:rStyle w:val="af2"/>
        <w:noProof/>
      </w:rPr>
      <w:t>1</w:t>
    </w:r>
    <w:r>
      <w:rPr>
        <w:rStyle w:val="af2"/>
      </w:rPr>
      <w:fldChar w:fldCharType="end"/>
    </w:r>
  </w:p>
  <w:p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DC65C9">
      <w:rPr>
        <w:rFonts w:eastAsia="宋体"/>
        <w:lang w:eastAsia="zh-CN"/>
      </w:rPr>
      <w:t>1</w:t>
    </w:r>
    <w:r w:rsidR="00451AC0">
      <w:rPr>
        <w:rFonts w:eastAsia="宋体"/>
        <w:lang w:eastAsia="zh-CN"/>
      </w:rPr>
      <w:t>0024</w:t>
    </w:r>
    <w:r w:rsidR="004A5417">
      <w:rPr>
        <w:rFonts w:eastAsia="宋体"/>
        <w:lang w:eastAsia="zh-CN"/>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6817" w:rsidRDefault="00D96817">
      <w:r>
        <w:separator/>
      </w:r>
    </w:p>
  </w:footnote>
  <w:footnote w:type="continuationSeparator" w:id="0">
    <w:p w:rsidR="00D96817" w:rsidRDefault="00D96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5"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18"/>
  </w:num>
  <w:num w:numId="2">
    <w:abstractNumId w:val="17"/>
  </w:num>
  <w:num w:numId="3">
    <w:abstractNumId w:val="14"/>
  </w:num>
  <w:num w:numId="4">
    <w:abstractNumId w:val="9"/>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16"/>
  </w:num>
  <w:num w:numId="9">
    <w:abstractNumId w:val="3"/>
  </w:num>
  <w:num w:numId="10">
    <w:abstractNumId w:val="13"/>
  </w:num>
  <w:num w:numId="11">
    <w:abstractNumId w:val="8"/>
  </w:num>
  <w:num w:numId="12">
    <w:abstractNumId w:val="1"/>
  </w:num>
  <w:num w:numId="13">
    <w:abstractNumId w:val="19"/>
  </w:num>
  <w:num w:numId="14">
    <w:abstractNumId w:val="6"/>
  </w:num>
  <w:num w:numId="15">
    <w:abstractNumId w:val="10"/>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8"/>
  </w:num>
  <w:num w:numId="19">
    <w:abstractNumId w:val="18"/>
  </w:num>
  <w:num w:numId="20">
    <w:abstractNumId w:val="18"/>
  </w:num>
  <w:num w:numId="21">
    <w:abstractNumId w:val="18"/>
  </w:num>
  <w:num w:numId="22">
    <w:abstractNumId w:val="18"/>
  </w:num>
  <w:num w:numId="23">
    <w:abstractNumId w:val="2"/>
  </w:num>
  <w:num w:numId="24">
    <w:abstractNumId w:val="18"/>
  </w:num>
  <w:num w:numId="25">
    <w:abstractNumId w:val="15"/>
  </w:num>
  <w:num w:numId="26">
    <w:abstractNumId w:val="4"/>
  </w:num>
  <w:num w:numId="27">
    <w:abstractNumId w:val="12"/>
  </w:num>
  <w:num w:numId="28">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07E24"/>
    <w:rsid w:val="00010196"/>
    <w:rsid w:val="000109E6"/>
    <w:rsid w:val="000116A5"/>
    <w:rsid w:val="00014217"/>
    <w:rsid w:val="000159A0"/>
    <w:rsid w:val="0001609E"/>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E9"/>
    <w:rsid w:val="00024CE0"/>
    <w:rsid w:val="000253C6"/>
    <w:rsid w:val="00025717"/>
    <w:rsid w:val="0002652E"/>
    <w:rsid w:val="00026A53"/>
    <w:rsid w:val="00026C5D"/>
    <w:rsid w:val="000278A1"/>
    <w:rsid w:val="000307F7"/>
    <w:rsid w:val="00031665"/>
    <w:rsid w:val="00031F9C"/>
    <w:rsid w:val="00032163"/>
    <w:rsid w:val="0003264E"/>
    <w:rsid w:val="000328C9"/>
    <w:rsid w:val="00032C64"/>
    <w:rsid w:val="00033647"/>
    <w:rsid w:val="00034856"/>
    <w:rsid w:val="00034C38"/>
    <w:rsid w:val="00035011"/>
    <w:rsid w:val="00035072"/>
    <w:rsid w:val="00035310"/>
    <w:rsid w:val="0003533D"/>
    <w:rsid w:val="000358B3"/>
    <w:rsid w:val="0003597D"/>
    <w:rsid w:val="00035F2E"/>
    <w:rsid w:val="00036C39"/>
    <w:rsid w:val="0003719D"/>
    <w:rsid w:val="00040BF4"/>
    <w:rsid w:val="00041100"/>
    <w:rsid w:val="00041662"/>
    <w:rsid w:val="000417EB"/>
    <w:rsid w:val="0004224E"/>
    <w:rsid w:val="000426EE"/>
    <w:rsid w:val="00042CB6"/>
    <w:rsid w:val="0004394C"/>
    <w:rsid w:val="000443DE"/>
    <w:rsid w:val="0004480D"/>
    <w:rsid w:val="00045142"/>
    <w:rsid w:val="00046064"/>
    <w:rsid w:val="000460BD"/>
    <w:rsid w:val="00046283"/>
    <w:rsid w:val="000466C6"/>
    <w:rsid w:val="00046CC7"/>
    <w:rsid w:val="00046EE9"/>
    <w:rsid w:val="00047744"/>
    <w:rsid w:val="00047FD2"/>
    <w:rsid w:val="00050F96"/>
    <w:rsid w:val="00051942"/>
    <w:rsid w:val="00051D6E"/>
    <w:rsid w:val="00052524"/>
    <w:rsid w:val="000529C6"/>
    <w:rsid w:val="0005366E"/>
    <w:rsid w:val="0005381B"/>
    <w:rsid w:val="000538A1"/>
    <w:rsid w:val="00053A0A"/>
    <w:rsid w:val="00055E49"/>
    <w:rsid w:val="00056855"/>
    <w:rsid w:val="0005685A"/>
    <w:rsid w:val="000603D3"/>
    <w:rsid w:val="000607F0"/>
    <w:rsid w:val="00060DF6"/>
    <w:rsid w:val="000610F0"/>
    <w:rsid w:val="00061828"/>
    <w:rsid w:val="00061BF2"/>
    <w:rsid w:val="0006264B"/>
    <w:rsid w:val="000628F5"/>
    <w:rsid w:val="00062AC6"/>
    <w:rsid w:val="00063313"/>
    <w:rsid w:val="000635AF"/>
    <w:rsid w:val="00063AE9"/>
    <w:rsid w:val="00063BAA"/>
    <w:rsid w:val="00064A5C"/>
    <w:rsid w:val="00064BE8"/>
    <w:rsid w:val="00065C5C"/>
    <w:rsid w:val="00067E4D"/>
    <w:rsid w:val="00070019"/>
    <w:rsid w:val="000702E9"/>
    <w:rsid w:val="0007099C"/>
    <w:rsid w:val="00071438"/>
    <w:rsid w:val="00071748"/>
    <w:rsid w:val="00071A41"/>
    <w:rsid w:val="00071D25"/>
    <w:rsid w:val="0007286D"/>
    <w:rsid w:val="00072D3D"/>
    <w:rsid w:val="00072DB9"/>
    <w:rsid w:val="000731F9"/>
    <w:rsid w:val="000738D9"/>
    <w:rsid w:val="00073E18"/>
    <w:rsid w:val="00074227"/>
    <w:rsid w:val="00074369"/>
    <w:rsid w:val="000743D6"/>
    <w:rsid w:val="000749EF"/>
    <w:rsid w:val="00074C1B"/>
    <w:rsid w:val="000755D1"/>
    <w:rsid w:val="00075889"/>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46C6"/>
    <w:rsid w:val="000853A3"/>
    <w:rsid w:val="0008588B"/>
    <w:rsid w:val="000860CF"/>
    <w:rsid w:val="000867DE"/>
    <w:rsid w:val="0008685F"/>
    <w:rsid w:val="00086A68"/>
    <w:rsid w:val="00086AEE"/>
    <w:rsid w:val="00087397"/>
    <w:rsid w:val="000878F6"/>
    <w:rsid w:val="00090158"/>
    <w:rsid w:val="000909F5"/>
    <w:rsid w:val="00090EFA"/>
    <w:rsid w:val="000910A8"/>
    <w:rsid w:val="000910DD"/>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506F"/>
    <w:rsid w:val="00095DA0"/>
    <w:rsid w:val="00095DDD"/>
    <w:rsid w:val="00096138"/>
    <w:rsid w:val="00096CE1"/>
    <w:rsid w:val="0009790F"/>
    <w:rsid w:val="00097964"/>
    <w:rsid w:val="00097D82"/>
    <w:rsid w:val="00097ECB"/>
    <w:rsid w:val="000A0BE8"/>
    <w:rsid w:val="000A0FB4"/>
    <w:rsid w:val="000A380C"/>
    <w:rsid w:val="000A388D"/>
    <w:rsid w:val="000A38AC"/>
    <w:rsid w:val="000A3D0C"/>
    <w:rsid w:val="000A4365"/>
    <w:rsid w:val="000A4A45"/>
    <w:rsid w:val="000A4F3F"/>
    <w:rsid w:val="000A508F"/>
    <w:rsid w:val="000A52D1"/>
    <w:rsid w:val="000A5653"/>
    <w:rsid w:val="000A63A8"/>
    <w:rsid w:val="000A6892"/>
    <w:rsid w:val="000A6D12"/>
    <w:rsid w:val="000A6EBB"/>
    <w:rsid w:val="000A6FF8"/>
    <w:rsid w:val="000A742B"/>
    <w:rsid w:val="000B073C"/>
    <w:rsid w:val="000B0A47"/>
    <w:rsid w:val="000B0C8C"/>
    <w:rsid w:val="000B1DB8"/>
    <w:rsid w:val="000B206C"/>
    <w:rsid w:val="000B2084"/>
    <w:rsid w:val="000B2739"/>
    <w:rsid w:val="000B3216"/>
    <w:rsid w:val="000B5012"/>
    <w:rsid w:val="000B5D5B"/>
    <w:rsid w:val="000B5F6B"/>
    <w:rsid w:val="000B6085"/>
    <w:rsid w:val="000B60CC"/>
    <w:rsid w:val="000B63C7"/>
    <w:rsid w:val="000B7544"/>
    <w:rsid w:val="000B7924"/>
    <w:rsid w:val="000C0298"/>
    <w:rsid w:val="000C06E1"/>
    <w:rsid w:val="000C1251"/>
    <w:rsid w:val="000C12E9"/>
    <w:rsid w:val="000C13A5"/>
    <w:rsid w:val="000C13E0"/>
    <w:rsid w:val="000C1699"/>
    <w:rsid w:val="000C29E5"/>
    <w:rsid w:val="000C33B7"/>
    <w:rsid w:val="000C417E"/>
    <w:rsid w:val="000C5354"/>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3E2B"/>
    <w:rsid w:val="000D4230"/>
    <w:rsid w:val="000D440A"/>
    <w:rsid w:val="000D493D"/>
    <w:rsid w:val="000D49BE"/>
    <w:rsid w:val="000D4D3A"/>
    <w:rsid w:val="000D4F6A"/>
    <w:rsid w:val="000D59B6"/>
    <w:rsid w:val="000D5C4A"/>
    <w:rsid w:val="000D68D5"/>
    <w:rsid w:val="000D706D"/>
    <w:rsid w:val="000D75A9"/>
    <w:rsid w:val="000D76D2"/>
    <w:rsid w:val="000E06BD"/>
    <w:rsid w:val="000E11DB"/>
    <w:rsid w:val="000E1C5B"/>
    <w:rsid w:val="000E1FA0"/>
    <w:rsid w:val="000E3740"/>
    <w:rsid w:val="000E3865"/>
    <w:rsid w:val="000E3AE2"/>
    <w:rsid w:val="000E4128"/>
    <w:rsid w:val="000E458E"/>
    <w:rsid w:val="000E4880"/>
    <w:rsid w:val="000E4DF9"/>
    <w:rsid w:val="000E557C"/>
    <w:rsid w:val="000E5D71"/>
    <w:rsid w:val="000E6440"/>
    <w:rsid w:val="000E6651"/>
    <w:rsid w:val="000E69A2"/>
    <w:rsid w:val="000E7327"/>
    <w:rsid w:val="000F02AB"/>
    <w:rsid w:val="000F0655"/>
    <w:rsid w:val="000F1208"/>
    <w:rsid w:val="000F1939"/>
    <w:rsid w:val="000F1E02"/>
    <w:rsid w:val="000F2438"/>
    <w:rsid w:val="000F2680"/>
    <w:rsid w:val="000F26CF"/>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100108"/>
    <w:rsid w:val="0010027D"/>
    <w:rsid w:val="00100319"/>
    <w:rsid w:val="001008CF"/>
    <w:rsid w:val="0010192B"/>
    <w:rsid w:val="00101B8B"/>
    <w:rsid w:val="00101E4D"/>
    <w:rsid w:val="0010222E"/>
    <w:rsid w:val="001022DB"/>
    <w:rsid w:val="00102C5F"/>
    <w:rsid w:val="00102F19"/>
    <w:rsid w:val="00103048"/>
    <w:rsid w:val="001034FB"/>
    <w:rsid w:val="00103CE7"/>
    <w:rsid w:val="00104811"/>
    <w:rsid w:val="00104E7B"/>
    <w:rsid w:val="00105249"/>
    <w:rsid w:val="001053EC"/>
    <w:rsid w:val="00105570"/>
    <w:rsid w:val="0010587A"/>
    <w:rsid w:val="001058CE"/>
    <w:rsid w:val="00105FA4"/>
    <w:rsid w:val="00106182"/>
    <w:rsid w:val="00106A8C"/>
    <w:rsid w:val="00106B6A"/>
    <w:rsid w:val="00107273"/>
    <w:rsid w:val="00107F1D"/>
    <w:rsid w:val="001102F6"/>
    <w:rsid w:val="0011148A"/>
    <w:rsid w:val="00111A44"/>
    <w:rsid w:val="00112278"/>
    <w:rsid w:val="001124C1"/>
    <w:rsid w:val="00112EDD"/>
    <w:rsid w:val="0011339C"/>
    <w:rsid w:val="00113E16"/>
    <w:rsid w:val="0011425B"/>
    <w:rsid w:val="00114513"/>
    <w:rsid w:val="00114951"/>
    <w:rsid w:val="0011558A"/>
    <w:rsid w:val="00115903"/>
    <w:rsid w:val="00115A94"/>
    <w:rsid w:val="00115B29"/>
    <w:rsid w:val="00115B64"/>
    <w:rsid w:val="00115CE3"/>
    <w:rsid w:val="00116B52"/>
    <w:rsid w:val="0011710D"/>
    <w:rsid w:val="00117987"/>
    <w:rsid w:val="001205C8"/>
    <w:rsid w:val="001213A9"/>
    <w:rsid w:val="00123291"/>
    <w:rsid w:val="00123824"/>
    <w:rsid w:val="00123B90"/>
    <w:rsid w:val="00123D72"/>
    <w:rsid w:val="00123FDD"/>
    <w:rsid w:val="00124044"/>
    <w:rsid w:val="00124DE9"/>
    <w:rsid w:val="0012575D"/>
    <w:rsid w:val="00125957"/>
    <w:rsid w:val="00125BF1"/>
    <w:rsid w:val="00125C56"/>
    <w:rsid w:val="00125DA1"/>
    <w:rsid w:val="00126046"/>
    <w:rsid w:val="001266F2"/>
    <w:rsid w:val="001267F9"/>
    <w:rsid w:val="001300EB"/>
    <w:rsid w:val="00130A19"/>
    <w:rsid w:val="00131724"/>
    <w:rsid w:val="001318F6"/>
    <w:rsid w:val="00131986"/>
    <w:rsid w:val="001322D3"/>
    <w:rsid w:val="0013363D"/>
    <w:rsid w:val="00134CC1"/>
    <w:rsid w:val="0013535E"/>
    <w:rsid w:val="001355FD"/>
    <w:rsid w:val="001359B2"/>
    <w:rsid w:val="00135D09"/>
    <w:rsid w:val="00136678"/>
    <w:rsid w:val="0013688B"/>
    <w:rsid w:val="0013788B"/>
    <w:rsid w:val="00137892"/>
    <w:rsid w:val="00137C5B"/>
    <w:rsid w:val="001407A4"/>
    <w:rsid w:val="00140952"/>
    <w:rsid w:val="0014108A"/>
    <w:rsid w:val="001410D7"/>
    <w:rsid w:val="0014136E"/>
    <w:rsid w:val="001414F8"/>
    <w:rsid w:val="00141702"/>
    <w:rsid w:val="00141E38"/>
    <w:rsid w:val="00141EBF"/>
    <w:rsid w:val="00142704"/>
    <w:rsid w:val="00142AAC"/>
    <w:rsid w:val="00143275"/>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3954"/>
    <w:rsid w:val="00154B7A"/>
    <w:rsid w:val="0015567B"/>
    <w:rsid w:val="00156119"/>
    <w:rsid w:val="00156B10"/>
    <w:rsid w:val="00156BE4"/>
    <w:rsid w:val="00156E80"/>
    <w:rsid w:val="001570B2"/>
    <w:rsid w:val="001605FD"/>
    <w:rsid w:val="00161294"/>
    <w:rsid w:val="0016201F"/>
    <w:rsid w:val="001620B3"/>
    <w:rsid w:val="001625EC"/>
    <w:rsid w:val="00163268"/>
    <w:rsid w:val="001632A1"/>
    <w:rsid w:val="001633A0"/>
    <w:rsid w:val="001633CC"/>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12A"/>
    <w:rsid w:val="00172C2C"/>
    <w:rsid w:val="00172CA2"/>
    <w:rsid w:val="00173173"/>
    <w:rsid w:val="00173553"/>
    <w:rsid w:val="00173D8B"/>
    <w:rsid w:val="00173DC2"/>
    <w:rsid w:val="00173DFA"/>
    <w:rsid w:val="00173EA3"/>
    <w:rsid w:val="00174612"/>
    <w:rsid w:val="001755AA"/>
    <w:rsid w:val="00175634"/>
    <w:rsid w:val="0017581A"/>
    <w:rsid w:val="0017621E"/>
    <w:rsid w:val="0017629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CB0"/>
    <w:rsid w:val="00186D40"/>
    <w:rsid w:val="00186E2D"/>
    <w:rsid w:val="0018753B"/>
    <w:rsid w:val="0018772E"/>
    <w:rsid w:val="001878FF"/>
    <w:rsid w:val="00190794"/>
    <w:rsid w:val="001909BF"/>
    <w:rsid w:val="001909E2"/>
    <w:rsid w:val="001911EA"/>
    <w:rsid w:val="001912F5"/>
    <w:rsid w:val="001918B8"/>
    <w:rsid w:val="00191D49"/>
    <w:rsid w:val="0019236E"/>
    <w:rsid w:val="00192594"/>
    <w:rsid w:val="00193206"/>
    <w:rsid w:val="00193DA0"/>
    <w:rsid w:val="0019467A"/>
    <w:rsid w:val="00194DDA"/>
    <w:rsid w:val="001951F5"/>
    <w:rsid w:val="0019661F"/>
    <w:rsid w:val="00197338"/>
    <w:rsid w:val="00197621"/>
    <w:rsid w:val="00197655"/>
    <w:rsid w:val="001976EB"/>
    <w:rsid w:val="00197CE5"/>
    <w:rsid w:val="00197D78"/>
    <w:rsid w:val="00197E1C"/>
    <w:rsid w:val="001A08B0"/>
    <w:rsid w:val="001A2501"/>
    <w:rsid w:val="001A251B"/>
    <w:rsid w:val="001A3D13"/>
    <w:rsid w:val="001A3F69"/>
    <w:rsid w:val="001A4A93"/>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64"/>
    <w:rsid w:val="001D3D93"/>
    <w:rsid w:val="001D4C98"/>
    <w:rsid w:val="001D50DB"/>
    <w:rsid w:val="001D533D"/>
    <w:rsid w:val="001D5811"/>
    <w:rsid w:val="001D64B4"/>
    <w:rsid w:val="001D681F"/>
    <w:rsid w:val="001D6BFB"/>
    <w:rsid w:val="001D7490"/>
    <w:rsid w:val="001E00B5"/>
    <w:rsid w:val="001E073E"/>
    <w:rsid w:val="001E1B2A"/>
    <w:rsid w:val="001E2184"/>
    <w:rsid w:val="001E2A0B"/>
    <w:rsid w:val="001E3185"/>
    <w:rsid w:val="001E3E26"/>
    <w:rsid w:val="001E4093"/>
    <w:rsid w:val="001E44AD"/>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7EC"/>
    <w:rsid w:val="001F6851"/>
    <w:rsid w:val="001F6D16"/>
    <w:rsid w:val="001F79AB"/>
    <w:rsid w:val="001F7AF1"/>
    <w:rsid w:val="001F7C91"/>
    <w:rsid w:val="00200147"/>
    <w:rsid w:val="00200253"/>
    <w:rsid w:val="00200D83"/>
    <w:rsid w:val="00201135"/>
    <w:rsid w:val="0020155D"/>
    <w:rsid w:val="002018C5"/>
    <w:rsid w:val="00201CB3"/>
    <w:rsid w:val="00202354"/>
    <w:rsid w:val="002033FD"/>
    <w:rsid w:val="002034F9"/>
    <w:rsid w:val="0020391E"/>
    <w:rsid w:val="0020399E"/>
    <w:rsid w:val="00203A84"/>
    <w:rsid w:val="00204504"/>
    <w:rsid w:val="0020468D"/>
    <w:rsid w:val="002048B9"/>
    <w:rsid w:val="002048F1"/>
    <w:rsid w:val="00204CF9"/>
    <w:rsid w:val="0020540C"/>
    <w:rsid w:val="002057A4"/>
    <w:rsid w:val="00205F43"/>
    <w:rsid w:val="00206622"/>
    <w:rsid w:val="00206BCB"/>
    <w:rsid w:val="00206BFC"/>
    <w:rsid w:val="00207863"/>
    <w:rsid w:val="0020799E"/>
    <w:rsid w:val="002104A1"/>
    <w:rsid w:val="002106B8"/>
    <w:rsid w:val="00211973"/>
    <w:rsid w:val="00211A78"/>
    <w:rsid w:val="00211ACD"/>
    <w:rsid w:val="00211F3C"/>
    <w:rsid w:val="00212444"/>
    <w:rsid w:val="002126C9"/>
    <w:rsid w:val="00212797"/>
    <w:rsid w:val="00212B59"/>
    <w:rsid w:val="00212FA8"/>
    <w:rsid w:val="00213EB7"/>
    <w:rsid w:val="00214743"/>
    <w:rsid w:val="0021485E"/>
    <w:rsid w:val="00214FC2"/>
    <w:rsid w:val="00215668"/>
    <w:rsid w:val="00215C28"/>
    <w:rsid w:val="0021626D"/>
    <w:rsid w:val="00216406"/>
    <w:rsid w:val="00216481"/>
    <w:rsid w:val="002166A9"/>
    <w:rsid w:val="002166E0"/>
    <w:rsid w:val="0021714F"/>
    <w:rsid w:val="00217C13"/>
    <w:rsid w:val="00217ECE"/>
    <w:rsid w:val="00217F53"/>
    <w:rsid w:val="00220678"/>
    <w:rsid w:val="00221342"/>
    <w:rsid w:val="00222098"/>
    <w:rsid w:val="00222196"/>
    <w:rsid w:val="0022248B"/>
    <w:rsid w:val="00223129"/>
    <w:rsid w:val="0022322B"/>
    <w:rsid w:val="002235D0"/>
    <w:rsid w:val="00223E82"/>
    <w:rsid w:val="00224693"/>
    <w:rsid w:val="0022483E"/>
    <w:rsid w:val="00224B14"/>
    <w:rsid w:val="00225673"/>
    <w:rsid w:val="002259BF"/>
    <w:rsid w:val="002260A0"/>
    <w:rsid w:val="0022646E"/>
    <w:rsid w:val="00226A0F"/>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0B8D"/>
    <w:rsid w:val="0024108C"/>
    <w:rsid w:val="0024144A"/>
    <w:rsid w:val="00241C61"/>
    <w:rsid w:val="00241D74"/>
    <w:rsid w:val="00242895"/>
    <w:rsid w:val="00243BD6"/>
    <w:rsid w:val="00243CBC"/>
    <w:rsid w:val="00245D34"/>
    <w:rsid w:val="00246D09"/>
    <w:rsid w:val="00247D86"/>
    <w:rsid w:val="0025013D"/>
    <w:rsid w:val="00250C11"/>
    <w:rsid w:val="00250D96"/>
    <w:rsid w:val="00250E59"/>
    <w:rsid w:val="00251E3D"/>
    <w:rsid w:val="002522BE"/>
    <w:rsid w:val="00252939"/>
    <w:rsid w:val="00253219"/>
    <w:rsid w:val="00253A7E"/>
    <w:rsid w:val="00254C7E"/>
    <w:rsid w:val="002561E9"/>
    <w:rsid w:val="00256744"/>
    <w:rsid w:val="002567DB"/>
    <w:rsid w:val="0025687F"/>
    <w:rsid w:val="00256D9B"/>
    <w:rsid w:val="00257E49"/>
    <w:rsid w:val="00260648"/>
    <w:rsid w:val="002606EB"/>
    <w:rsid w:val="002608BA"/>
    <w:rsid w:val="00261789"/>
    <w:rsid w:val="00261868"/>
    <w:rsid w:val="00262BCA"/>
    <w:rsid w:val="00263DFB"/>
    <w:rsid w:val="00263EDE"/>
    <w:rsid w:val="002646D3"/>
    <w:rsid w:val="002646EC"/>
    <w:rsid w:val="002648B0"/>
    <w:rsid w:val="00264952"/>
    <w:rsid w:val="00264A30"/>
    <w:rsid w:val="00264F8D"/>
    <w:rsid w:val="0026518A"/>
    <w:rsid w:val="00265DB9"/>
    <w:rsid w:val="00266030"/>
    <w:rsid w:val="00266044"/>
    <w:rsid w:val="0026774F"/>
    <w:rsid w:val="002679AF"/>
    <w:rsid w:val="00270496"/>
    <w:rsid w:val="002705D0"/>
    <w:rsid w:val="0027086F"/>
    <w:rsid w:val="00270E4B"/>
    <w:rsid w:val="0027165A"/>
    <w:rsid w:val="0027191B"/>
    <w:rsid w:val="00271B52"/>
    <w:rsid w:val="00272978"/>
    <w:rsid w:val="00272FED"/>
    <w:rsid w:val="00273024"/>
    <w:rsid w:val="002730A9"/>
    <w:rsid w:val="0027350D"/>
    <w:rsid w:val="00274288"/>
    <w:rsid w:val="0027450A"/>
    <w:rsid w:val="00274651"/>
    <w:rsid w:val="00274CBD"/>
    <w:rsid w:val="002750C4"/>
    <w:rsid w:val="00275303"/>
    <w:rsid w:val="00275381"/>
    <w:rsid w:val="00275615"/>
    <w:rsid w:val="00275C22"/>
    <w:rsid w:val="002762CC"/>
    <w:rsid w:val="00276516"/>
    <w:rsid w:val="002767E1"/>
    <w:rsid w:val="002768D4"/>
    <w:rsid w:val="00277779"/>
    <w:rsid w:val="00277A2C"/>
    <w:rsid w:val="00277A2E"/>
    <w:rsid w:val="00280833"/>
    <w:rsid w:val="00280925"/>
    <w:rsid w:val="00280981"/>
    <w:rsid w:val="00280F95"/>
    <w:rsid w:val="00281415"/>
    <w:rsid w:val="0028187B"/>
    <w:rsid w:val="00282B75"/>
    <w:rsid w:val="0028340C"/>
    <w:rsid w:val="0028370D"/>
    <w:rsid w:val="00283915"/>
    <w:rsid w:val="00283A30"/>
    <w:rsid w:val="00283BFF"/>
    <w:rsid w:val="00283FC7"/>
    <w:rsid w:val="00284806"/>
    <w:rsid w:val="00284CB2"/>
    <w:rsid w:val="00284EA2"/>
    <w:rsid w:val="002860EA"/>
    <w:rsid w:val="002868AA"/>
    <w:rsid w:val="00287686"/>
    <w:rsid w:val="00287CA0"/>
    <w:rsid w:val="0029060D"/>
    <w:rsid w:val="00290F86"/>
    <w:rsid w:val="002911A8"/>
    <w:rsid w:val="0029207A"/>
    <w:rsid w:val="002935D4"/>
    <w:rsid w:val="00293843"/>
    <w:rsid w:val="00293B88"/>
    <w:rsid w:val="0029403D"/>
    <w:rsid w:val="002941F2"/>
    <w:rsid w:val="00294421"/>
    <w:rsid w:val="0029489D"/>
    <w:rsid w:val="00295103"/>
    <w:rsid w:val="0029553A"/>
    <w:rsid w:val="00295C6E"/>
    <w:rsid w:val="00295D01"/>
    <w:rsid w:val="00295FAC"/>
    <w:rsid w:val="00296A44"/>
    <w:rsid w:val="002973D3"/>
    <w:rsid w:val="002977DB"/>
    <w:rsid w:val="00297960"/>
    <w:rsid w:val="00297BC0"/>
    <w:rsid w:val="00297F55"/>
    <w:rsid w:val="00297FE2"/>
    <w:rsid w:val="002A106D"/>
    <w:rsid w:val="002A1274"/>
    <w:rsid w:val="002A1668"/>
    <w:rsid w:val="002A19E9"/>
    <w:rsid w:val="002A1CAD"/>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C07"/>
    <w:rsid w:val="002B1D49"/>
    <w:rsid w:val="002B1D7C"/>
    <w:rsid w:val="002B20C9"/>
    <w:rsid w:val="002B279B"/>
    <w:rsid w:val="002B2D2F"/>
    <w:rsid w:val="002B3272"/>
    <w:rsid w:val="002B3489"/>
    <w:rsid w:val="002B37D8"/>
    <w:rsid w:val="002B3844"/>
    <w:rsid w:val="002B3B6A"/>
    <w:rsid w:val="002B4115"/>
    <w:rsid w:val="002B4133"/>
    <w:rsid w:val="002B42A0"/>
    <w:rsid w:val="002B49E6"/>
    <w:rsid w:val="002B4A53"/>
    <w:rsid w:val="002B4BB8"/>
    <w:rsid w:val="002B50E1"/>
    <w:rsid w:val="002B52B8"/>
    <w:rsid w:val="002B57A2"/>
    <w:rsid w:val="002B5B77"/>
    <w:rsid w:val="002B6715"/>
    <w:rsid w:val="002B6B57"/>
    <w:rsid w:val="002B6E31"/>
    <w:rsid w:val="002B70A6"/>
    <w:rsid w:val="002B72C2"/>
    <w:rsid w:val="002B751F"/>
    <w:rsid w:val="002B7B99"/>
    <w:rsid w:val="002B7C34"/>
    <w:rsid w:val="002B7F61"/>
    <w:rsid w:val="002C02DC"/>
    <w:rsid w:val="002C0954"/>
    <w:rsid w:val="002C133C"/>
    <w:rsid w:val="002C18C3"/>
    <w:rsid w:val="002C1B2F"/>
    <w:rsid w:val="002C224A"/>
    <w:rsid w:val="002C23DB"/>
    <w:rsid w:val="002C2443"/>
    <w:rsid w:val="002C2B21"/>
    <w:rsid w:val="002C5799"/>
    <w:rsid w:val="002C6318"/>
    <w:rsid w:val="002D0422"/>
    <w:rsid w:val="002D0613"/>
    <w:rsid w:val="002D0B13"/>
    <w:rsid w:val="002D1E40"/>
    <w:rsid w:val="002D207B"/>
    <w:rsid w:val="002D2CED"/>
    <w:rsid w:val="002D3153"/>
    <w:rsid w:val="002D38E9"/>
    <w:rsid w:val="002D3B57"/>
    <w:rsid w:val="002D4C07"/>
    <w:rsid w:val="002D568A"/>
    <w:rsid w:val="002D5CE4"/>
    <w:rsid w:val="002D5E88"/>
    <w:rsid w:val="002D686D"/>
    <w:rsid w:val="002D6A4F"/>
    <w:rsid w:val="002D6C70"/>
    <w:rsid w:val="002D6CF5"/>
    <w:rsid w:val="002D7825"/>
    <w:rsid w:val="002D793A"/>
    <w:rsid w:val="002E09DC"/>
    <w:rsid w:val="002E0A94"/>
    <w:rsid w:val="002E1672"/>
    <w:rsid w:val="002E1A46"/>
    <w:rsid w:val="002E21D0"/>
    <w:rsid w:val="002E2FCF"/>
    <w:rsid w:val="002E3647"/>
    <w:rsid w:val="002E3AAA"/>
    <w:rsid w:val="002E3BB4"/>
    <w:rsid w:val="002E5750"/>
    <w:rsid w:val="002E5987"/>
    <w:rsid w:val="002E644E"/>
    <w:rsid w:val="002E654C"/>
    <w:rsid w:val="002E6BAA"/>
    <w:rsid w:val="002E7146"/>
    <w:rsid w:val="002E737E"/>
    <w:rsid w:val="002E78A5"/>
    <w:rsid w:val="002E7B53"/>
    <w:rsid w:val="002F0036"/>
    <w:rsid w:val="002F05AD"/>
    <w:rsid w:val="002F078F"/>
    <w:rsid w:val="002F0C6F"/>
    <w:rsid w:val="002F138D"/>
    <w:rsid w:val="002F14B5"/>
    <w:rsid w:val="002F2A90"/>
    <w:rsid w:val="002F35C1"/>
    <w:rsid w:val="002F3D46"/>
    <w:rsid w:val="002F439A"/>
    <w:rsid w:val="002F4476"/>
    <w:rsid w:val="002F472F"/>
    <w:rsid w:val="002F4CA4"/>
    <w:rsid w:val="002F4E66"/>
    <w:rsid w:val="002F50B9"/>
    <w:rsid w:val="002F50E1"/>
    <w:rsid w:val="002F5DAC"/>
    <w:rsid w:val="002F6BB5"/>
    <w:rsid w:val="002F6FC6"/>
    <w:rsid w:val="002F700E"/>
    <w:rsid w:val="002F711C"/>
    <w:rsid w:val="002F7A6B"/>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4DEA"/>
    <w:rsid w:val="0030514F"/>
    <w:rsid w:val="00305419"/>
    <w:rsid w:val="0030542F"/>
    <w:rsid w:val="003054A2"/>
    <w:rsid w:val="00305A96"/>
    <w:rsid w:val="00306709"/>
    <w:rsid w:val="003076C6"/>
    <w:rsid w:val="00307A9E"/>
    <w:rsid w:val="00307E29"/>
    <w:rsid w:val="00307EBA"/>
    <w:rsid w:val="0031049A"/>
    <w:rsid w:val="00310A1B"/>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0E7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27E4C"/>
    <w:rsid w:val="00330745"/>
    <w:rsid w:val="00330C12"/>
    <w:rsid w:val="00331889"/>
    <w:rsid w:val="00331BDF"/>
    <w:rsid w:val="00331FCD"/>
    <w:rsid w:val="00331FE5"/>
    <w:rsid w:val="0033212D"/>
    <w:rsid w:val="0033289C"/>
    <w:rsid w:val="00332F55"/>
    <w:rsid w:val="00333154"/>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6E2"/>
    <w:rsid w:val="003518AA"/>
    <w:rsid w:val="00351E24"/>
    <w:rsid w:val="00351F01"/>
    <w:rsid w:val="0035217B"/>
    <w:rsid w:val="00352C69"/>
    <w:rsid w:val="00352FDE"/>
    <w:rsid w:val="00353384"/>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302"/>
    <w:rsid w:val="00366B94"/>
    <w:rsid w:val="00366E92"/>
    <w:rsid w:val="003676A7"/>
    <w:rsid w:val="00367D1C"/>
    <w:rsid w:val="00371196"/>
    <w:rsid w:val="00371338"/>
    <w:rsid w:val="0037164B"/>
    <w:rsid w:val="003716C5"/>
    <w:rsid w:val="0037182B"/>
    <w:rsid w:val="00371A4B"/>
    <w:rsid w:val="00371A86"/>
    <w:rsid w:val="003727A3"/>
    <w:rsid w:val="00372B86"/>
    <w:rsid w:val="00372EDF"/>
    <w:rsid w:val="003739DA"/>
    <w:rsid w:val="00374048"/>
    <w:rsid w:val="00374E2E"/>
    <w:rsid w:val="00374EB6"/>
    <w:rsid w:val="003758AE"/>
    <w:rsid w:val="00376163"/>
    <w:rsid w:val="00376BAC"/>
    <w:rsid w:val="003771E5"/>
    <w:rsid w:val="00377DD1"/>
    <w:rsid w:val="00381ACD"/>
    <w:rsid w:val="00382DBE"/>
    <w:rsid w:val="00383023"/>
    <w:rsid w:val="003833CE"/>
    <w:rsid w:val="00383676"/>
    <w:rsid w:val="00383CD3"/>
    <w:rsid w:val="00384190"/>
    <w:rsid w:val="003842E3"/>
    <w:rsid w:val="003843A5"/>
    <w:rsid w:val="003845EE"/>
    <w:rsid w:val="00384803"/>
    <w:rsid w:val="00384889"/>
    <w:rsid w:val="00385067"/>
    <w:rsid w:val="00385699"/>
    <w:rsid w:val="0038645C"/>
    <w:rsid w:val="00386BAD"/>
    <w:rsid w:val="00386F35"/>
    <w:rsid w:val="003870EF"/>
    <w:rsid w:val="0039035C"/>
    <w:rsid w:val="00391A86"/>
    <w:rsid w:val="0039248B"/>
    <w:rsid w:val="003929DF"/>
    <w:rsid w:val="00392AC0"/>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9E5"/>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4996"/>
    <w:rsid w:val="003B56E7"/>
    <w:rsid w:val="003B5E59"/>
    <w:rsid w:val="003B5F4C"/>
    <w:rsid w:val="003B6D8C"/>
    <w:rsid w:val="003B71C5"/>
    <w:rsid w:val="003B7434"/>
    <w:rsid w:val="003B7651"/>
    <w:rsid w:val="003B7C49"/>
    <w:rsid w:val="003B7FAB"/>
    <w:rsid w:val="003C05AE"/>
    <w:rsid w:val="003C106B"/>
    <w:rsid w:val="003C1247"/>
    <w:rsid w:val="003C1484"/>
    <w:rsid w:val="003C1548"/>
    <w:rsid w:val="003C1818"/>
    <w:rsid w:val="003C1B2E"/>
    <w:rsid w:val="003C1B52"/>
    <w:rsid w:val="003C250D"/>
    <w:rsid w:val="003C25AE"/>
    <w:rsid w:val="003C2CFF"/>
    <w:rsid w:val="003C323A"/>
    <w:rsid w:val="003C370B"/>
    <w:rsid w:val="003C370C"/>
    <w:rsid w:val="003C3760"/>
    <w:rsid w:val="003C3B08"/>
    <w:rsid w:val="003C5336"/>
    <w:rsid w:val="003C597B"/>
    <w:rsid w:val="003C5B56"/>
    <w:rsid w:val="003C5ECB"/>
    <w:rsid w:val="003C5FA0"/>
    <w:rsid w:val="003C603D"/>
    <w:rsid w:val="003C61CE"/>
    <w:rsid w:val="003C6293"/>
    <w:rsid w:val="003C6E43"/>
    <w:rsid w:val="003C758A"/>
    <w:rsid w:val="003C771A"/>
    <w:rsid w:val="003C7D84"/>
    <w:rsid w:val="003C7EE9"/>
    <w:rsid w:val="003D1A45"/>
    <w:rsid w:val="003D1F9D"/>
    <w:rsid w:val="003D20EA"/>
    <w:rsid w:val="003D2EC2"/>
    <w:rsid w:val="003D34F5"/>
    <w:rsid w:val="003D3833"/>
    <w:rsid w:val="003D4443"/>
    <w:rsid w:val="003D476F"/>
    <w:rsid w:val="003D50C7"/>
    <w:rsid w:val="003D5788"/>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6D03"/>
    <w:rsid w:val="003E7949"/>
    <w:rsid w:val="003E79CE"/>
    <w:rsid w:val="003E7E66"/>
    <w:rsid w:val="003F01D8"/>
    <w:rsid w:val="003F0C44"/>
    <w:rsid w:val="003F103C"/>
    <w:rsid w:val="003F1082"/>
    <w:rsid w:val="003F19B4"/>
    <w:rsid w:val="003F1DDA"/>
    <w:rsid w:val="003F22D6"/>
    <w:rsid w:val="003F2895"/>
    <w:rsid w:val="003F2E6A"/>
    <w:rsid w:val="003F33B0"/>
    <w:rsid w:val="003F33E9"/>
    <w:rsid w:val="003F3596"/>
    <w:rsid w:val="003F3905"/>
    <w:rsid w:val="003F3A87"/>
    <w:rsid w:val="003F3A9A"/>
    <w:rsid w:val="003F467D"/>
    <w:rsid w:val="003F4A88"/>
    <w:rsid w:val="003F4C5F"/>
    <w:rsid w:val="003F6458"/>
    <w:rsid w:val="003F70CD"/>
    <w:rsid w:val="003F7DD9"/>
    <w:rsid w:val="003F7E4C"/>
    <w:rsid w:val="00400787"/>
    <w:rsid w:val="004012A3"/>
    <w:rsid w:val="00401FEE"/>
    <w:rsid w:val="0040248A"/>
    <w:rsid w:val="00403E26"/>
    <w:rsid w:val="00403FAB"/>
    <w:rsid w:val="004040EB"/>
    <w:rsid w:val="004041A5"/>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4B4A"/>
    <w:rsid w:val="004158EB"/>
    <w:rsid w:val="00415AD9"/>
    <w:rsid w:val="00416469"/>
    <w:rsid w:val="00416651"/>
    <w:rsid w:val="004166FB"/>
    <w:rsid w:val="0041681C"/>
    <w:rsid w:val="004168F0"/>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5BA"/>
    <w:rsid w:val="0042314D"/>
    <w:rsid w:val="00423AAF"/>
    <w:rsid w:val="004252DA"/>
    <w:rsid w:val="004262D3"/>
    <w:rsid w:val="004263F1"/>
    <w:rsid w:val="00426973"/>
    <w:rsid w:val="00427640"/>
    <w:rsid w:val="00427D37"/>
    <w:rsid w:val="004305A9"/>
    <w:rsid w:val="004305BF"/>
    <w:rsid w:val="004308DF"/>
    <w:rsid w:val="00430BEF"/>
    <w:rsid w:val="00430DEC"/>
    <w:rsid w:val="004325F1"/>
    <w:rsid w:val="00433F8C"/>
    <w:rsid w:val="004341F8"/>
    <w:rsid w:val="004346B2"/>
    <w:rsid w:val="0043487A"/>
    <w:rsid w:val="00435162"/>
    <w:rsid w:val="00435736"/>
    <w:rsid w:val="004363A4"/>
    <w:rsid w:val="0043659C"/>
    <w:rsid w:val="004369D0"/>
    <w:rsid w:val="004372B7"/>
    <w:rsid w:val="00437A02"/>
    <w:rsid w:val="004416FE"/>
    <w:rsid w:val="00441C2C"/>
    <w:rsid w:val="004425D5"/>
    <w:rsid w:val="004426CA"/>
    <w:rsid w:val="00442CD8"/>
    <w:rsid w:val="00442CF6"/>
    <w:rsid w:val="0044364A"/>
    <w:rsid w:val="00443A04"/>
    <w:rsid w:val="00443C9D"/>
    <w:rsid w:val="00444035"/>
    <w:rsid w:val="0044406B"/>
    <w:rsid w:val="00444177"/>
    <w:rsid w:val="0044447F"/>
    <w:rsid w:val="00444BDB"/>
    <w:rsid w:val="004459DC"/>
    <w:rsid w:val="00446754"/>
    <w:rsid w:val="004471D2"/>
    <w:rsid w:val="004508C9"/>
    <w:rsid w:val="004517FE"/>
    <w:rsid w:val="0045190E"/>
    <w:rsid w:val="00451AC0"/>
    <w:rsid w:val="00451C8A"/>
    <w:rsid w:val="00452BE8"/>
    <w:rsid w:val="00453934"/>
    <w:rsid w:val="00453DE8"/>
    <w:rsid w:val="00453F03"/>
    <w:rsid w:val="004559F5"/>
    <w:rsid w:val="00455F8F"/>
    <w:rsid w:val="00455FD3"/>
    <w:rsid w:val="00456901"/>
    <w:rsid w:val="00460780"/>
    <w:rsid w:val="00460979"/>
    <w:rsid w:val="00460A57"/>
    <w:rsid w:val="00460C80"/>
    <w:rsid w:val="00461436"/>
    <w:rsid w:val="004616E6"/>
    <w:rsid w:val="00461BE8"/>
    <w:rsid w:val="00462591"/>
    <w:rsid w:val="00462622"/>
    <w:rsid w:val="004627DD"/>
    <w:rsid w:val="0046308F"/>
    <w:rsid w:val="00463203"/>
    <w:rsid w:val="004634EA"/>
    <w:rsid w:val="00464025"/>
    <w:rsid w:val="00464923"/>
    <w:rsid w:val="00464A04"/>
    <w:rsid w:val="004651AA"/>
    <w:rsid w:val="0046780F"/>
    <w:rsid w:val="00467E3E"/>
    <w:rsid w:val="0047025C"/>
    <w:rsid w:val="00470486"/>
    <w:rsid w:val="0047062B"/>
    <w:rsid w:val="004706C8"/>
    <w:rsid w:val="0047146A"/>
    <w:rsid w:val="00471610"/>
    <w:rsid w:val="004717D9"/>
    <w:rsid w:val="00471C30"/>
    <w:rsid w:val="00472079"/>
    <w:rsid w:val="00472886"/>
    <w:rsid w:val="00472CAC"/>
    <w:rsid w:val="004738E9"/>
    <w:rsid w:val="004750FF"/>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3DD4"/>
    <w:rsid w:val="00484454"/>
    <w:rsid w:val="0048488C"/>
    <w:rsid w:val="00484F82"/>
    <w:rsid w:val="00485066"/>
    <w:rsid w:val="004851D7"/>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417"/>
    <w:rsid w:val="004A5771"/>
    <w:rsid w:val="004A79E2"/>
    <w:rsid w:val="004A7A68"/>
    <w:rsid w:val="004A7AA3"/>
    <w:rsid w:val="004A7D5F"/>
    <w:rsid w:val="004B0344"/>
    <w:rsid w:val="004B0457"/>
    <w:rsid w:val="004B08A0"/>
    <w:rsid w:val="004B183D"/>
    <w:rsid w:val="004B2541"/>
    <w:rsid w:val="004B292C"/>
    <w:rsid w:val="004B2AFD"/>
    <w:rsid w:val="004B2C50"/>
    <w:rsid w:val="004B2DE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B79D2"/>
    <w:rsid w:val="004C0C53"/>
    <w:rsid w:val="004C0D90"/>
    <w:rsid w:val="004C1F3A"/>
    <w:rsid w:val="004C2127"/>
    <w:rsid w:val="004C27A8"/>
    <w:rsid w:val="004C2803"/>
    <w:rsid w:val="004C363F"/>
    <w:rsid w:val="004C38AC"/>
    <w:rsid w:val="004C3901"/>
    <w:rsid w:val="004C3998"/>
    <w:rsid w:val="004C3BD1"/>
    <w:rsid w:val="004C491E"/>
    <w:rsid w:val="004C4D5B"/>
    <w:rsid w:val="004C5D84"/>
    <w:rsid w:val="004C5D85"/>
    <w:rsid w:val="004C5F26"/>
    <w:rsid w:val="004C64CB"/>
    <w:rsid w:val="004C6F5C"/>
    <w:rsid w:val="004C7C4D"/>
    <w:rsid w:val="004D01B0"/>
    <w:rsid w:val="004D1079"/>
    <w:rsid w:val="004D15C4"/>
    <w:rsid w:val="004D1E10"/>
    <w:rsid w:val="004D1FCE"/>
    <w:rsid w:val="004D214E"/>
    <w:rsid w:val="004D486A"/>
    <w:rsid w:val="004D4F0C"/>
    <w:rsid w:val="004D517B"/>
    <w:rsid w:val="004D55F1"/>
    <w:rsid w:val="004D5AD5"/>
    <w:rsid w:val="004D5C6D"/>
    <w:rsid w:val="004E0BB0"/>
    <w:rsid w:val="004E1457"/>
    <w:rsid w:val="004E1BEA"/>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1F8C"/>
    <w:rsid w:val="004F2B3E"/>
    <w:rsid w:val="004F2FA7"/>
    <w:rsid w:val="004F3B7D"/>
    <w:rsid w:val="004F3BFF"/>
    <w:rsid w:val="004F3E39"/>
    <w:rsid w:val="004F4304"/>
    <w:rsid w:val="004F47AD"/>
    <w:rsid w:val="004F52BF"/>
    <w:rsid w:val="004F5ADB"/>
    <w:rsid w:val="004F6179"/>
    <w:rsid w:val="004F61E3"/>
    <w:rsid w:val="004F6268"/>
    <w:rsid w:val="004F661F"/>
    <w:rsid w:val="004F69B1"/>
    <w:rsid w:val="004F6FDE"/>
    <w:rsid w:val="004F7427"/>
    <w:rsid w:val="004F753A"/>
    <w:rsid w:val="004F78D3"/>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3D73"/>
    <w:rsid w:val="00514A87"/>
    <w:rsid w:val="00514BC0"/>
    <w:rsid w:val="005150D8"/>
    <w:rsid w:val="005160F2"/>
    <w:rsid w:val="005162CF"/>
    <w:rsid w:val="00516483"/>
    <w:rsid w:val="0051787D"/>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1443"/>
    <w:rsid w:val="00531718"/>
    <w:rsid w:val="00532290"/>
    <w:rsid w:val="00532706"/>
    <w:rsid w:val="00533202"/>
    <w:rsid w:val="00533E1D"/>
    <w:rsid w:val="00535AC2"/>
    <w:rsid w:val="00535FC6"/>
    <w:rsid w:val="00536D8A"/>
    <w:rsid w:val="0053735B"/>
    <w:rsid w:val="0054009D"/>
    <w:rsid w:val="005400A9"/>
    <w:rsid w:val="00540510"/>
    <w:rsid w:val="0054090D"/>
    <w:rsid w:val="00540F5E"/>
    <w:rsid w:val="005410DF"/>
    <w:rsid w:val="00541340"/>
    <w:rsid w:val="00541C4E"/>
    <w:rsid w:val="00541DFA"/>
    <w:rsid w:val="00541FAC"/>
    <w:rsid w:val="00542066"/>
    <w:rsid w:val="0054211B"/>
    <w:rsid w:val="00542DE6"/>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4AD"/>
    <w:rsid w:val="005528DE"/>
    <w:rsid w:val="00552D8C"/>
    <w:rsid w:val="00552FA9"/>
    <w:rsid w:val="00553556"/>
    <w:rsid w:val="00553C36"/>
    <w:rsid w:val="00555467"/>
    <w:rsid w:val="00555B73"/>
    <w:rsid w:val="00555D40"/>
    <w:rsid w:val="00556896"/>
    <w:rsid w:val="00556A1A"/>
    <w:rsid w:val="00556BE7"/>
    <w:rsid w:val="00557477"/>
    <w:rsid w:val="005576B1"/>
    <w:rsid w:val="00557708"/>
    <w:rsid w:val="00557CAE"/>
    <w:rsid w:val="00557D68"/>
    <w:rsid w:val="00557E01"/>
    <w:rsid w:val="00557F1F"/>
    <w:rsid w:val="0056033D"/>
    <w:rsid w:val="0056098B"/>
    <w:rsid w:val="00561784"/>
    <w:rsid w:val="00561C96"/>
    <w:rsid w:val="00562CD4"/>
    <w:rsid w:val="005639E4"/>
    <w:rsid w:val="005645F5"/>
    <w:rsid w:val="00564738"/>
    <w:rsid w:val="005656CE"/>
    <w:rsid w:val="00565BBA"/>
    <w:rsid w:val="005663C0"/>
    <w:rsid w:val="00566D61"/>
    <w:rsid w:val="005674A6"/>
    <w:rsid w:val="0056756C"/>
    <w:rsid w:val="00570282"/>
    <w:rsid w:val="00571239"/>
    <w:rsid w:val="00571CE6"/>
    <w:rsid w:val="0057249F"/>
    <w:rsid w:val="0057340E"/>
    <w:rsid w:val="005739D1"/>
    <w:rsid w:val="00573C67"/>
    <w:rsid w:val="00573D91"/>
    <w:rsid w:val="00573FF8"/>
    <w:rsid w:val="005741E1"/>
    <w:rsid w:val="00575043"/>
    <w:rsid w:val="005750BA"/>
    <w:rsid w:val="00575912"/>
    <w:rsid w:val="0057667A"/>
    <w:rsid w:val="00576CA6"/>
    <w:rsid w:val="0057763D"/>
    <w:rsid w:val="00577B3F"/>
    <w:rsid w:val="00580423"/>
    <w:rsid w:val="00580BD0"/>
    <w:rsid w:val="0058214B"/>
    <w:rsid w:val="0058302B"/>
    <w:rsid w:val="00583186"/>
    <w:rsid w:val="005832A0"/>
    <w:rsid w:val="00583669"/>
    <w:rsid w:val="00583CBF"/>
    <w:rsid w:val="00584389"/>
    <w:rsid w:val="00584ECC"/>
    <w:rsid w:val="0058502A"/>
    <w:rsid w:val="005853EB"/>
    <w:rsid w:val="005853FE"/>
    <w:rsid w:val="005860CF"/>
    <w:rsid w:val="0058674E"/>
    <w:rsid w:val="00586847"/>
    <w:rsid w:val="005872A6"/>
    <w:rsid w:val="0058735E"/>
    <w:rsid w:val="005876CF"/>
    <w:rsid w:val="00587713"/>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D44"/>
    <w:rsid w:val="005A4E8D"/>
    <w:rsid w:val="005A5A9D"/>
    <w:rsid w:val="005A5B57"/>
    <w:rsid w:val="005A5D13"/>
    <w:rsid w:val="005A5E82"/>
    <w:rsid w:val="005A668D"/>
    <w:rsid w:val="005A6FE4"/>
    <w:rsid w:val="005A7450"/>
    <w:rsid w:val="005A7AE9"/>
    <w:rsid w:val="005A7F31"/>
    <w:rsid w:val="005B00E0"/>
    <w:rsid w:val="005B0334"/>
    <w:rsid w:val="005B05A5"/>
    <w:rsid w:val="005B070B"/>
    <w:rsid w:val="005B0A06"/>
    <w:rsid w:val="005B2762"/>
    <w:rsid w:val="005B3852"/>
    <w:rsid w:val="005B3C40"/>
    <w:rsid w:val="005B4296"/>
    <w:rsid w:val="005B6194"/>
    <w:rsid w:val="005B61CA"/>
    <w:rsid w:val="005B6E81"/>
    <w:rsid w:val="005B71E5"/>
    <w:rsid w:val="005B7530"/>
    <w:rsid w:val="005C04BD"/>
    <w:rsid w:val="005C12D7"/>
    <w:rsid w:val="005C1318"/>
    <w:rsid w:val="005C1584"/>
    <w:rsid w:val="005C19EA"/>
    <w:rsid w:val="005C1D15"/>
    <w:rsid w:val="005C1E4D"/>
    <w:rsid w:val="005C239A"/>
    <w:rsid w:val="005C255E"/>
    <w:rsid w:val="005C36AF"/>
    <w:rsid w:val="005C3AC0"/>
    <w:rsid w:val="005C3CC6"/>
    <w:rsid w:val="005C3E15"/>
    <w:rsid w:val="005C481B"/>
    <w:rsid w:val="005C572C"/>
    <w:rsid w:val="005C5826"/>
    <w:rsid w:val="005C5ACE"/>
    <w:rsid w:val="005C6358"/>
    <w:rsid w:val="005C64F2"/>
    <w:rsid w:val="005C73F1"/>
    <w:rsid w:val="005C760C"/>
    <w:rsid w:val="005C7704"/>
    <w:rsid w:val="005C7A25"/>
    <w:rsid w:val="005D0439"/>
    <w:rsid w:val="005D11D8"/>
    <w:rsid w:val="005D1356"/>
    <w:rsid w:val="005D1364"/>
    <w:rsid w:val="005D163D"/>
    <w:rsid w:val="005D1957"/>
    <w:rsid w:val="005D2DC0"/>
    <w:rsid w:val="005D3FED"/>
    <w:rsid w:val="005D4271"/>
    <w:rsid w:val="005D4FF2"/>
    <w:rsid w:val="005D5386"/>
    <w:rsid w:val="005D5BFE"/>
    <w:rsid w:val="005D688C"/>
    <w:rsid w:val="005D6DBE"/>
    <w:rsid w:val="005D73DA"/>
    <w:rsid w:val="005D7888"/>
    <w:rsid w:val="005E008C"/>
    <w:rsid w:val="005E00CC"/>
    <w:rsid w:val="005E02F8"/>
    <w:rsid w:val="005E088C"/>
    <w:rsid w:val="005E0959"/>
    <w:rsid w:val="005E0CEE"/>
    <w:rsid w:val="005E0FB3"/>
    <w:rsid w:val="005E11DE"/>
    <w:rsid w:val="005E16A5"/>
    <w:rsid w:val="005E22BB"/>
    <w:rsid w:val="005E245C"/>
    <w:rsid w:val="005E37D7"/>
    <w:rsid w:val="005E4031"/>
    <w:rsid w:val="005E418B"/>
    <w:rsid w:val="005E4943"/>
    <w:rsid w:val="005E4DFC"/>
    <w:rsid w:val="005E66A6"/>
    <w:rsid w:val="005E751E"/>
    <w:rsid w:val="005E7FA3"/>
    <w:rsid w:val="005F03E6"/>
    <w:rsid w:val="005F06FD"/>
    <w:rsid w:val="005F0B6C"/>
    <w:rsid w:val="005F12CC"/>
    <w:rsid w:val="005F15F1"/>
    <w:rsid w:val="005F19A7"/>
    <w:rsid w:val="005F1E6C"/>
    <w:rsid w:val="005F2265"/>
    <w:rsid w:val="005F2618"/>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3D7"/>
    <w:rsid w:val="00604E9E"/>
    <w:rsid w:val="006056FA"/>
    <w:rsid w:val="00606434"/>
    <w:rsid w:val="00606985"/>
    <w:rsid w:val="00606D18"/>
    <w:rsid w:val="00606D30"/>
    <w:rsid w:val="006073E0"/>
    <w:rsid w:val="00607649"/>
    <w:rsid w:val="00607988"/>
    <w:rsid w:val="00610BD1"/>
    <w:rsid w:val="00611757"/>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0971"/>
    <w:rsid w:val="006217CE"/>
    <w:rsid w:val="00621F9C"/>
    <w:rsid w:val="00622027"/>
    <w:rsid w:val="006221B9"/>
    <w:rsid w:val="00622456"/>
    <w:rsid w:val="006224C3"/>
    <w:rsid w:val="00622574"/>
    <w:rsid w:val="0062289E"/>
    <w:rsid w:val="00623693"/>
    <w:rsid w:val="00623783"/>
    <w:rsid w:val="00624B10"/>
    <w:rsid w:val="00625DF9"/>
    <w:rsid w:val="0062639B"/>
    <w:rsid w:val="0062763F"/>
    <w:rsid w:val="0062772D"/>
    <w:rsid w:val="00630486"/>
    <w:rsid w:val="00630556"/>
    <w:rsid w:val="006308FD"/>
    <w:rsid w:val="00630B99"/>
    <w:rsid w:val="00630F52"/>
    <w:rsid w:val="006321EF"/>
    <w:rsid w:val="00632375"/>
    <w:rsid w:val="00632ED3"/>
    <w:rsid w:val="00633361"/>
    <w:rsid w:val="00633B6F"/>
    <w:rsid w:val="00633C7B"/>
    <w:rsid w:val="006358C8"/>
    <w:rsid w:val="00635993"/>
    <w:rsid w:val="00635AE9"/>
    <w:rsid w:val="00635C95"/>
    <w:rsid w:val="006361FF"/>
    <w:rsid w:val="00636636"/>
    <w:rsid w:val="006366B6"/>
    <w:rsid w:val="006369E9"/>
    <w:rsid w:val="00637386"/>
    <w:rsid w:val="0063789A"/>
    <w:rsid w:val="00640802"/>
    <w:rsid w:val="00640866"/>
    <w:rsid w:val="00640AD3"/>
    <w:rsid w:val="00640C7B"/>
    <w:rsid w:val="00640DC4"/>
    <w:rsid w:val="00641120"/>
    <w:rsid w:val="00641384"/>
    <w:rsid w:val="00641979"/>
    <w:rsid w:val="00641CF9"/>
    <w:rsid w:val="00641EC1"/>
    <w:rsid w:val="006421F9"/>
    <w:rsid w:val="006427F8"/>
    <w:rsid w:val="00642BAB"/>
    <w:rsid w:val="00643BDE"/>
    <w:rsid w:val="00643E0A"/>
    <w:rsid w:val="006446B7"/>
    <w:rsid w:val="00644ECC"/>
    <w:rsid w:val="00645B32"/>
    <w:rsid w:val="006467BD"/>
    <w:rsid w:val="00646930"/>
    <w:rsid w:val="00647164"/>
    <w:rsid w:val="006477FA"/>
    <w:rsid w:val="00647E3E"/>
    <w:rsid w:val="006500AD"/>
    <w:rsid w:val="006501AC"/>
    <w:rsid w:val="006501CD"/>
    <w:rsid w:val="00650372"/>
    <w:rsid w:val="0065087E"/>
    <w:rsid w:val="00650C71"/>
    <w:rsid w:val="00650E93"/>
    <w:rsid w:val="006510A6"/>
    <w:rsid w:val="00651633"/>
    <w:rsid w:val="006532BB"/>
    <w:rsid w:val="00653578"/>
    <w:rsid w:val="0065390E"/>
    <w:rsid w:val="006539DA"/>
    <w:rsid w:val="00653B73"/>
    <w:rsid w:val="006543C7"/>
    <w:rsid w:val="00654474"/>
    <w:rsid w:val="006550E6"/>
    <w:rsid w:val="0065548F"/>
    <w:rsid w:val="0065595A"/>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4640"/>
    <w:rsid w:val="006649BD"/>
    <w:rsid w:val="00664DD2"/>
    <w:rsid w:val="00664FC4"/>
    <w:rsid w:val="00665FA8"/>
    <w:rsid w:val="00665FC1"/>
    <w:rsid w:val="006670E4"/>
    <w:rsid w:val="0066726A"/>
    <w:rsid w:val="006679F8"/>
    <w:rsid w:val="00667D79"/>
    <w:rsid w:val="006701C2"/>
    <w:rsid w:val="006706E1"/>
    <w:rsid w:val="0067073C"/>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77521"/>
    <w:rsid w:val="0068036B"/>
    <w:rsid w:val="00680472"/>
    <w:rsid w:val="006806E4"/>
    <w:rsid w:val="00680AE7"/>
    <w:rsid w:val="0068123B"/>
    <w:rsid w:val="00681AD4"/>
    <w:rsid w:val="00681EAE"/>
    <w:rsid w:val="0068201B"/>
    <w:rsid w:val="00682A69"/>
    <w:rsid w:val="00682EC8"/>
    <w:rsid w:val="006843CB"/>
    <w:rsid w:val="00684C5B"/>
    <w:rsid w:val="00685B50"/>
    <w:rsid w:val="00685EF7"/>
    <w:rsid w:val="006864BA"/>
    <w:rsid w:val="006865C2"/>
    <w:rsid w:val="00686A8B"/>
    <w:rsid w:val="006870EC"/>
    <w:rsid w:val="0068718C"/>
    <w:rsid w:val="00687444"/>
    <w:rsid w:val="006874C6"/>
    <w:rsid w:val="00691801"/>
    <w:rsid w:val="00691DED"/>
    <w:rsid w:val="00692378"/>
    <w:rsid w:val="0069262F"/>
    <w:rsid w:val="0069292E"/>
    <w:rsid w:val="00692DF4"/>
    <w:rsid w:val="006939C2"/>
    <w:rsid w:val="00693E63"/>
    <w:rsid w:val="00693E9A"/>
    <w:rsid w:val="006941BC"/>
    <w:rsid w:val="00694D86"/>
    <w:rsid w:val="006955F6"/>
    <w:rsid w:val="00695607"/>
    <w:rsid w:val="0069597A"/>
    <w:rsid w:val="00695A95"/>
    <w:rsid w:val="006965D2"/>
    <w:rsid w:val="00696AFB"/>
    <w:rsid w:val="006970B3"/>
    <w:rsid w:val="006A05F4"/>
    <w:rsid w:val="006A0A68"/>
    <w:rsid w:val="006A0DD9"/>
    <w:rsid w:val="006A1411"/>
    <w:rsid w:val="006A142A"/>
    <w:rsid w:val="006A15C0"/>
    <w:rsid w:val="006A1693"/>
    <w:rsid w:val="006A19D9"/>
    <w:rsid w:val="006A1ECD"/>
    <w:rsid w:val="006A2145"/>
    <w:rsid w:val="006A2FE3"/>
    <w:rsid w:val="006A387D"/>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C3F"/>
    <w:rsid w:val="006B2189"/>
    <w:rsid w:val="006B240C"/>
    <w:rsid w:val="006B26F1"/>
    <w:rsid w:val="006B2C4F"/>
    <w:rsid w:val="006B37EF"/>
    <w:rsid w:val="006B3A8B"/>
    <w:rsid w:val="006B3F4D"/>
    <w:rsid w:val="006B44BF"/>
    <w:rsid w:val="006B4687"/>
    <w:rsid w:val="006B4801"/>
    <w:rsid w:val="006B4C95"/>
    <w:rsid w:val="006B568D"/>
    <w:rsid w:val="006B5F88"/>
    <w:rsid w:val="006B71CD"/>
    <w:rsid w:val="006B7270"/>
    <w:rsid w:val="006B7375"/>
    <w:rsid w:val="006B7B6B"/>
    <w:rsid w:val="006B7F3B"/>
    <w:rsid w:val="006C0286"/>
    <w:rsid w:val="006C06EB"/>
    <w:rsid w:val="006C095A"/>
    <w:rsid w:val="006C0F17"/>
    <w:rsid w:val="006C2046"/>
    <w:rsid w:val="006C20C9"/>
    <w:rsid w:val="006C238F"/>
    <w:rsid w:val="006C27A0"/>
    <w:rsid w:val="006C29BE"/>
    <w:rsid w:val="006C2DD9"/>
    <w:rsid w:val="006C4377"/>
    <w:rsid w:val="006C4AD0"/>
    <w:rsid w:val="006C5C4E"/>
    <w:rsid w:val="006C6240"/>
    <w:rsid w:val="006C66D3"/>
    <w:rsid w:val="006C7CEE"/>
    <w:rsid w:val="006D0784"/>
    <w:rsid w:val="006D0A41"/>
    <w:rsid w:val="006D0A8D"/>
    <w:rsid w:val="006D0C5F"/>
    <w:rsid w:val="006D113F"/>
    <w:rsid w:val="006D1491"/>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128A"/>
    <w:rsid w:val="006E2A00"/>
    <w:rsid w:val="006E36AF"/>
    <w:rsid w:val="006E3BC9"/>
    <w:rsid w:val="006E3EF6"/>
    <w:rsid w:val="006E407F"/>
    <w:rsid w:val="006E41F7"/>
    <w:rsid w:val="006E4576"/>
    <w:rsid w:val="006E57B2"/>
    <w:rsid w:val="006E5C3B"/>
    <w:rsid w:val="006E5DFF"/>
    <w:rsid w:val="006E7355"/>
    <w:rsid w:val="006E7A76"/>
    <w:rsid w:val="006E7B2E"/>
    <w:rsid w:val="006F0457"/>
    <w:rsid w:val="006F0A57"/>
    <w:rsid w:val="006F10A1"/>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1209"/>
    <w:rsid w:val="00702E72"/>
    <w:rsid w:val="00703021"/>
    <w:rsid w:val="00703A83"/>
    <w:rsid w:val="00705527"/>
    <w:rsid w:val="00705DF6"/>
    <w:rsid w:val="007066C4"/>
    <w:rsid w:val="007066DC"/>
    <w:rsid w:val="00706E86"/>
    <w:rsid w:val="00706F68"/>
    <w:rsid w:val="00707278"/>
    <w:rsid w:val="00707955"/>
    <w:rsid w:val="00710027"/>
    <w:rsid w:val="00710073"/>
    <w:rsid w:val="007104CD"/>
    <w:rsid w:val="00710B22"/>
    <w:rsid w:val="007110AC"/>
    <w:rsid w:val="007112CC"/>
    <w:rsid w:val="00711EBC"/>
    <w:rsid w:val="00711FA3"/>
    <w:rsid w:val="00712A31"/>
    <w:rsid w:val="00712A7A"/>
    <w:rsid w:val="00712BE0"/>
    <w:rsid w:val="00713434"/>
    <w:rsid w:val="0071395F"/>
    <w:rsid w:val="00713DFF"/>
    <w:rsid w:val="007140DA"/>
    <w:rsid w:val="00714635"/>
    <w:rsid w:val="00715F14"/>
    <w:rsid w:val="0071642E"/>
    <w:rsid w:val="007167E2"/>
    <w:rsid w:val="00716F3C"/>
    <w:rsid w:val="00716F78"/>
    <w:rsid w:val="007170E3"/>
    <w:rsid w:val="00717CCC"/>
    <w:rsid w:val="00720144"/>
    <w:rsid w:val="00720F35"/>
    <w:rsid w:val="0072108C"/>
    <w:rsid w:val="0072118B"/>
    <w:rsid w:val="00721903"/>
    <w:rsid w:val="00721B1A"/>
    <w:rsid w:val="00721B42"/>
    <w:rsid w:val="00721BE1"/>
    <w:rsid w:val="00721F4D"/>
    <w:rsid w:val="007234D1"/>
    <w:rsid w:val="0072407E"/>
    <w:rsid w:val="00724302"/>
    <w:rsid w:val="0072464C"/>
    <w:rsid w:val="00724888"/>
    <w:rsid w:val="00725B79"/>
    <w:rsid w:val="00725C3D"/>
    <w:rsid w:val="00726E50"/>
    <w:rsid w:val="00730802"/>
    <w:rsid w:val="00730B33"/>
    <w:rsid w:val="007310C8"/>
    <w:rsid w:val="00731C11"/>
    <w:rsid w:val="00731FF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C28"/>
    <w:rsid w:val="00740E61"/>
    <w:rsid w:val="0074173F"/>
    <w:rsid w:val="00741B73"/>
    <w:rsid w:val="007420BD"/>
    <w:rsid w:val="00742363"/>
    <w:rsid w:val="00744289"/>
    <w:rsid w:val="007448A2"/>
    <w:rsid w:val="0074591B"/>
    <w:rsid w:val="00745EC1"/>
    <w:rsid w:val="0074624D"/>
    <w:rsid w:val="007468DE"/>
    <w:rsid w:val="00746B34"/>
    <w:rsid w:val="00747365"/>
    <w:rsid w:val="00747930"/>
    <w:rsid w:val="007479D6"/>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9F0"/>
    <w:rsid w:val="007561BD"/>
    <w:rsid w:val="00756228"/>
    <w:rsid w:val="00756513"/>
    <w:rsid w:val="007567A2"/>
    <w:rsid w:val="007567F7"/>
    <w:rsid w:val="00757432"/>
    <w:rsid w:val="007631C9"/>
    <w:rsid w:val="007635A1"/>
    <w:rsid w:val="007635AC"/>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569"/>
    <w:rsid w:val="0078066A"/>
    <w:rsid w:val="00780DC4"/>
    <w:rsid w:val="007810CC"/>
    <w:rsid w:val="007822D5"/>
    <w:rsid w:val="00782428"/>
    <w:rsid w:val="00782844"/>
    <w:rsid w:val="00783163"/>
    <w:rsid w:val="007836E9"/>
    <w:rsid w:val="00784401"/>
    <w:rsid w:val="007853A7"/>
    <w:rsid w:val="00785FA2"/>
    <w:rsid w:val="007865A8"/>
    <w:rsid w:val="0078708D"/>
    <w:rsid w:val="00787A78"/>
    <w:rsid w:val="00787B12"/>
    <w:rsid w:val="0079049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0A36"/>
    <w:rsid w:val="007A0FA4"/>
    <w:rsid w:val="007A1B96"/>
    <w:rsid w:val="007A1C95"/>
    <w:rsid w:val="007A23D6"/>
    <w:rsid w:val="007A2B00"/>
    <w:rsid w:val="007A30E0"/>
    <w:rsid w:val="007A3615"/>
    <w:rsid w:val="007A36DC"/>
    <w:rsid w:val="007A4096"/>
    <w:rsid w:val="007A4478"/>
    <w:rsid w:val="007A4C69"/>
    <w:rsid w:val="007A4FC8"/>
    <w:rsid w:val="007A5379"/>
    <w:rsid w:val="007A5E85"/>
    <w:rsid w:val="007A5F51"/>
    <w:rsid w:val="007A6376"/>
    <w:rsid w:val="007A6698"/>
    <w:rsid w:val="007A672A"/>
    <w:rsid w:val="007A6ECC"/>
    <w:rsid w:val="007A70F3"/>
    <w:rsid w:val="007A7A0D"/>
    <w:rsid w:val="007B0293"/>
    <w:rsid w:val="007B0420"/>
    <w:rsid w:val="007B091A"/>
    <w:rsid w:val="007B0CA5"/>
    <w:rsid w:val="007B23B5"/>
    <w:rsid w:val="007B23BC"/>
    <w:rsid w:val="007B3026"/>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0FFB"/>
    <w:rsid w:val="007C1611"/>
    <w:rsid w:val="007C170C"/>
    <w:rsid w:val="007C207E"/>
    <w:rsid w:val="007C2514"/>
    <w:rsid w:val="007C3443"/>
    <w:rsid w:val="007C3966"/>
    <w:rsid w:val="007C4050"/>
    <w:rsid w:val="007C50D3"/>
    <w:rsid w:val="007C683D"/>
    <w:rsid w:val="007C69AD"/>
    <w:rsid w:val="007C7305"/>
    <w:rsid w:val="007D0991"/>
    <w:rsid w:val="007D147D"/>
    <w:rsid w:val="007D1B0A"/>
    <w:rsid w:val="007D20AF"/>
    <w:rsid w:val="007D244D"/>
    <w:rsid w:val="007D2477"/>
    <w:rsid w:val="007D357D"/>
    <w:rsid w:val="007D3E44"/>
    <w:rsid w:val="007D461D"/>
    <w:rsid w:val="007D56E3"/>
    <w:rsid w:val="007D5743"/>
    <w:rsid w:val="007D631B"/>
    <w:rsid w:val="007D669C"/>
    <w:rsid w:val="007D66F3"/>
    <w:rsid w:val="007D6FE8"/>
    <w:rsid w:val="007D77AE"/>
    <w:rsid w:val="007D78AC"/>
    <w:rsid w:val="007D79C1"/>
    <w:rsid w:val="007E0C11"/>
    <w:rsid w:val="007E16C8"/>
    <w:rsid w:val="007E24C9"/>
    <w:rsid w:val="007E25A6"/>
    <w:rsid w:val="007E2B6B"/>
    <w:rsid w:val="007E33D3"/>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2BB"/>
    <w:rsid w:val="007F256F"/>
    <w:rsid w:val="007F25ED"/>
    <w:rsid w:val="007F27E9"/>
    <w:rsid w:val="007F2A95"/>
    <w:rsid w:val="007F312B"/>
    <w:rsid w:val="007F3132"/>
    <w:rsid w:val="007F3728"/>
    <w:rsid w:val="007F3BF2"/>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20C0"/>
    <w:rsid w:val="008021B4"/>
    <w:rsid w:val="0080266A"/>
    <w:rsid w:val="008028ED"/>
    <w:rsid w:val="00803245"/>
    <w:rsid w:val="0080361D"/>
    <w:rsid w:val="00803E14"/>
    <w:rsid w:val="008043B0"/>
    <w:rsid w:val="008045C2"/>
    <w:rsid w:val="008046EC"/>
    <w:rsid w:val="00805C19"/>
    <w:rsid w:val="008062F2"/>
    <w:rsid w:val="00807723"/>
    <w:rsid w:val="00807F3C"/>
    <w:rsid w:val="0081014C"/>
    <w:rsid w:val="00810461"/>
    <w:rsid w:val="00810632"/>
    <w:rsid w:val="00811076"/>
    <w:rsid w:val="00811477"/>
    <w:rsid w:val="00811E7B"/>
    <w:rsid w:val="008122A3"/>
    <w:rsid w:val="00812495"/>
    <w:rsid w:val="00812597"/>
    <w:rsid w:val="008128EB"/>
    <w:rsid w:val="00813507"/>
    <w:rsid w:val="00813ED0"/>
    <w:rsid w:val="0081423F"/>
    <w:rsid w:val="008143A7"/>
    <w:rsid w:val="00815786"/>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48AB"/>
    <w:rsid w:val="00825443"/>
    <w:rsid w:val="008261CB"/>
    <w:rsid w:val="00826DC9"/>
    <w:rsid w:val="00827366"/>
    <w:rsid w:val="00827B7A"/>
    <w:rsid w:val="00827FC0"/>
    <w:rsid w:val="008301A1"/>
    <w:rsid w:val="00831168"/>
    <w:rsid w:val="00831545"/>
    <w:rsid w:val="0083244B"/>
    <w:rsid w:val="00832D7F"/>
    <w:rsid w:val="00832F6D"/>
    <w:rsid w:val="008330FD"/>
    <w:rsid w:val="00833717"/>
    <w:rsid w:val="00833813"/>
    <w:rsid w:val="008338E0"/>
    <w:rsid w:val="0083392C"/>
    <w:rsid w:val="00833F14"/>
    <w:rsid w:val="0083565C"/>
    <w:rsid w:val="00835D83"/>
    <w:rsid w:val="00835F54"/>
    <w:rsid w:val="00835F58"/>
    <w:rsid w:val="0084000A"/>
    <w:rsid w:val="008411C8"/>
    <w:rsid w:val="008418A6"/>
    <w:rsid w:val="00842454"/>
    <w:rsid w:val="008426A8"/>
    <w:rsid w:val="00842A9C"/>
    <w:rsid w:val="00842FB0"/>
    <w:rsid w:val="00843BF9"/>
    <w:rsid w:val="00843F3F"/>
    <w:rsid w:val="00844251"/>
    <w:rsid w:val="00844825"/>
    <w:rsid w:val="00844D45"/>
    <w:rsid w:val="008453D9"/>
    <w:rsid w:val="0084550E"/>
    <w:rsid w:val="0084570E"/>
    <w:rsid w:val="00845E32"/>
    <w:rsid w:val="00845F0B"/>
    <w:rsid w:val="00845F64"/>
    <w:rsid w:val="008469FD"/>
    <w:rsid w:val="00846FCE"/>
    <w:rsid w:val="008479CF"/>
    <w:rsid w:val="00847E56"/>
    <w:rsid w:val="00847EFA"/>
    <w:rsid w:val="008502DA"/>
    <w:rsid w:val="008502F5"/>
    <w:rsid w:val="008505FF"/>
    <w:rsid w:val="00850CFB"/>
    <w:rsid w:val="00850D7E"/>
    <w:rsid w:val="00850DD2"/>
    <w:rsid w:val="00851885"/>
    <w:rsid w:val="00851AA5"/>
    <w:rsid w:val="00851D15"/>
    <w:rsid w:val="00851D88"/>
    <w:rsid w:val="0085266F"/>
    <w:rsid w:val="008526F5"/>
    <w:rsid w:val="008527A9"/>
    <w:rsid w:val="00852E0C"/>
    <w:rsid w:val="00853C13"/>
    <w:rsid w:val="00854C85"/>
    <w:rsid w:val="00854D99"/>
    <w:rsid w:val="00855E28"/>
    <w:rsid w:val="00857AC8"/>
    <w:rsid w:val="00857C34"/>
    <w:rsid w:val="00857EF9"/>
    <w:rsid w:val="00860628"/>
    <w:rsid w:val="0086075A"/>
    <w:rsid w:val="0086097C"/>
    <w:rsid w:val="00860E12"/>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37B"/>
    <w:rsid w:val="0086768B"/>
    <w:rsid w:val="0086798E"/>
    <w:rsid w:val="008702EA"/>
    <w:rsid w:val="00871117"/>
    <w:rsid w:val="00871C2D"/>
    <w:rsid w:val="00872764"/>
    <w:rsid w:val="0087322F"/>
    <w:rsid w:val="00873D08"/>
    <w:rsid w:val="00874000"/>
    <w:rsid w:val="00874E99"/>
    <w:rsid w:val="00875E38"/>
    <w:rsid w:val="00876E0D"/>
    <w:rsid w:val="00877229"/>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87C75"/>
    <w:rsid w:val="0089064B"/>
    <w:rsid w:val="00891149"/>
    <w:rsid w:val="008911F2"/>
    <w:rsid w:val="00891487"/>
    <w:rsid w:val="00891AF2"/>
    <w:rsid w:val="00891C01"/>
    <w:rsid w:val="00891F18"/>
    <w:rsid w:val="008920E8"/>
    <w:rsid w:val="00893216"/>
    <w:rsid w:val="00893B75"/>
    <w:rsid w:val="00893CEC"/>
    <w:rsid w:val="008941AE"/>
    <w:rsid w:val="00894A08"/>
    <w:rsid w:val="00894E63"/>
    <w:rsid w:val="008955F2"/>
    <w:rsid w:val="00896A08"/>
    <w:rsid w:val="0089756A"/>
    <w:rsid w:val="008A0D6A"/>
    <w:rsid w:val="008A11D4"/>
    <w:rsid w:val="008A16CF"/>
    <w:rsid w:val="008A181F"/>
    <w:rsid w:val="008A1FBE"/>
    <w:rsid w:val="008A2379"/>
    <w:rsid w:val="008A27DA"/>
    <w:rsid w:val="008A3176"/>
    <w:rsid w:val="008A58E9"/>
    <w:rsid w:val="008A59C9"/>
    <w:rsid w:val="008A5CCA"/>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5E2D"/>
    <w:rsid w:val="008B65A0"/>
    <w:rsid w:val="008B6744"/>
    <w:rsid w:val="008B7288"/>
    <w:rsid w:val="008B7289"/>
    <w:rsid w:val="008B728D"/>
    <w:rsid w:val="008B778C"/>
    <w:rsid w:val="008B7EA2"/>
    <w:rsid w:val="008C0093"/>
    <w:rsid w:val="008C00A3"/>
    <w:rsid w:val="008C00F7"/>
    <w:rsid w:val="008C038D"/>
    <w:rsid w:val="008C0808"/>
    <w:rsid w:val="008C098A"/>
    <w:rsid w:val="008C1807"/>
    <w:rsid w:val="008C2B14"/>
    <w:rsid w:val="008C3225"/>
    <w:rsid w:val="008C41A4"/>
    <w:rsid w:val="008C474D"/>
    <w:rsid w:val="008C510F"/>
    <w:rsid w:val="008C529E"/>
    <w:rsid w:val="008C6227"/>
    <w:rsid w:val="008C634A"/>
    <w:rsid w:val="008C6765"/>
    <w:rsid w:val="008C6C69"/>
    <w:rsid w:val="008C70D5"/>
    <w:rsid w:val="008C7F4D"/>
    <w:rsid w:val="008D02EF"/>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D7F9C"/>
    <w:rsid w:val="008E016A"/>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946"/>
    <w:rsid w:val="008E5CE8"/>
    <w:rsid w:val="008E5E54"/>
    <w:rsid w:val="008E6552"/>
    <w:rsid w:val="008E6841"/>
    <w:rsid w:val="008E6A78"/>
    <w:rsid w:val="008E6DFC"/>
    <w:rsid w:val="008E72DA"/>
    <w:rsid w:val="008F028A"/>
    <w:rsid w:val="008F0401"/>
    <w:rsid w:val="008F0AA2"/>
    <w:rsid w:val="008F1EF5"/>
    <w:rsid w:val="008F2162"/>
    <w:rsid w:val="008F229E"/>
    <w:rsid w:val="008F289B"/>
    <w:rsid w:val="008F2AE3"/>
    <w:rsid w:val="008F3CF7"/>
    <w:rsid w:val="008F5029"/>
    <w:rsid w:val="008F5459"/>
    <w:rsid w:val="008F5E72"/>
    <w:rsid w:val="008F61C3"/>
    <w:rsid w:val="008F6332"/>
    <w:rsid w:val="008F663B"/>
    <w:rsid w:val="008F7122"/>
    <w:rsid w:val="008F737F"/>
    <w:rsid w:val="008F770F"/>
    <w:rsid w:val="008F7972"/>
    <w:rsid w:val="008F7E53"/>
    <w:rsid w:val="00900B9C"/>
    <w:rsid w:val="00901E0F"/>
    <w:rsid w:val="009027E6"/>
    <w:rsid w:val="00902D68"/>
    <w:rsid w:val="00903E10"/>
    <w:rsid w:val="00903FBE"/>
    <w:rsid w:val="00904388"/>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D90"/>
    <w:rsid w:val="009147CE"/>
    <w:rsid w:val="00914C8E"/>
    <w:rsid w:val="00915019"/>
    <w:rsid w:val="0091542C"/>
    <w:rsid w:val="00915E6B"/>
    <w:rsid w:val="00916099"/>
    <w:rsid w:val="0091627E"/>
    <w:rsid w:val="009172C9"/>
    <w:rsid w:val="00917EA4"/>
    <w:rsid w:val="00920A92"/>
    <w:rsid w:val="00920C8F"/>
    <w:rsid w:val="0092105F"/>
    <w:rsid w:val="009211B3"/>
    <w:rsid w:val="00921B64"/>
    <w:rsid w:val="00921CB1"/>
    <w:rsid w:val="00921D17"/>
    <w:rsid w:val="009236D2"/>
    <w:rsid w:val="00923C74"/>
    <w:rsid w:val="009247AE"/>
    <w:rsid w:val="00924DC6"/>
    <w:rsid w:val="00925B2A"/>
    <w:rsid w:val="009262BF"/>
    <w:rsid w:val="00926360"/>
    <w:rsid w:val="00926790"/>
    <w:rsid w:val="00926B46"/>
    <w:rsid w:val="00927121"/>
    <w:rsid w:val="009276C8"/>
    <w:rsid w:val="009304FE"/>
    <w:rsid w:val="00931A1D"/>
    <w:rsid w:val="00933395"/>
    <w:rsid w:val="009338E9"/>
    <w:rsid w:val="00933A67"/>
    <w:rsid w:val="009347FC"/>
    <w:rsid w:val="009348D6"/>
    <w:rsid w:val="00934DBC"/>
    <w:rsid w:val="00935548"/>
    <w:rsid w:val="0093654D"/>
    <w:rsid w:val="00936D94"/>
    <w:rsid w:val="00937460"/>
    <w:rsid w:val="00937969"/>
    <w:rsid w:val="009405A0"/>
    <w:rsid w:val="00941008"/>
    <w:rsid w:val="0094167A"/>
    <w:rsid w:val="009418D7"/>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273"/>
    <w:rsid w:val="0094742B"/>
    <w:rsid w:val="009502B2"/>
    <w:rsid w:val="009503A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09E"/>
    <w:rsid w:val="009575BD"/>
    <w:rsid w:val="00957CA2"/>
    <w:rsid w:val="00957FE3"/>
    <w:rsid w:val="009608A8"/>
    <w:rsid w:val="00960CF4"/>
    <w:rsid w:val="00960D4C"/>
    <w:rsid w:val="009621D2"/>
    <w:rsid w:val="009623A5"/>
    <w:rsid w:val="00962805"/>
    <w:rsid w:val="00962C3F"/>
    <w:rsid w:val="00963728"/>
    <w:rsid w:val="009643CA"/>
    <w:rsid w:val="0096488A"/>
    <w:rsid w:val="00964DF9"/>
    <w:rsid w:val="009653EA"/>
    <w:rsid w:val="009655A5"/>
    <w:rsid w:val="00965A3B"/>
    <w:rsid w:val="00965AB4"/>
    <w:rsid w:val="00965E33"/>
    <w:rsid w:val="0096699B"/>
    <w:rsid w:val="0096753F"/>
    <w:rsid w:val="00970161"/>
    <w:rsid w:val="0097074E"/>
    <w:rsid w:val="00970C9D"/>
    <w:rsid w:val="00971335"/>
    <w:rsid w:val="009721AB"/>
    <w:rsid w:val="0097459A"/>
    <w:rsid w:val="009759B0"/>
    <w:rsid w:val="00976918"/>
    <w:rsid w:val="00977572"/>
    <w:rsid w:val="009777F1"/>
    <w:rsid w:val="00977ADD"/>
    <w:rsid w:val="00977EF4"/>
    <w:rsid w:val="00977F1F"/>
    <w:rsid w:val="00980043"/>
    <w:rsid w:val="00980316"/>
    <w:rsid w:val="0098061A"/>
    <w:rsid w:val="00981387"/>
    <w:rsid w:val="00981457"/>
    <w:rsid w:val="0098178C"/>
    <w:rsid w:val="00981DDE"/>
    <w:rsid w:val="0098210F"/>
    <w:rsid w:val="00982575"/>
    <w:rsid w:val="00983097"/>
    <w:rsid w:val="0098350E"/>
    <w:rsid w:val="00983888"/>
    <w:rsid w:val="009838C1"/>
    <w:rsid w:val="00983D19"/>
    <w:rsid w:val="00983DCE"/>
    <w:rsid w:val="00983EDC"/>
    <w:rsid w:val="0098449F"/>
    <w:rsid w:val="00984DCC"/>
    <w:rsid w:val="0098529D"/>
    <w:rsid w:val="00985358"/>
    <w:rsid w:val="00985464"/>
    <w:rsid w:val="009865A0"/>
    <w:rsid w:val="00986EB1"/>
    <w:rsid w:val="00987BF6"/>
    <w:rsid w:val="009904B4"/>
    <w:rsid w:val="00990F11"/>
    <w:rsid w:val="00990F56"/>
    <w:rsid w:val="00991313"/>
    <w:rsid w:val="0099182F"/>
    <w:rsid w:val="00991ABD"/>
    <w:rsid w:val="009925ED"/>
    <w:rsid w:val="00992B11"/>
    <w:rsid w:val="00993176"/>
    <w:rsid w:val="009939D2"/>
    <w:rsid w:val="0099489F"/>
    <w:rsid w:val="0099545D"/>
    <w:rsid w:val="009957D6"/>
    <w:rsid w:val="00995CCA"/>
    <w:rsid w:val="00996D56"/>
    <w:rsid w:val="00997FEE"/>
    <w:rsid w:val="009A0411"/>
    <w:rsid w:val="009A112A"/>
    <w:rsid w:val="009A168E"/>
    <w:rsid w:val="009A17F0"/>
    <w:rsid w:val="009A191C"/>
    <w:rsid w:val="009A1E4C"/>
    <w:rsid w:val="009A1F6D"/>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C3D"/>
    <w:rsid w:val="009B6DFB"/>
    <w:rsid w:val="009B761D"/>
    <w:rsid w:val="009B7BB0"/>
    <w:rsid w:val="009C024D"/>
    <w:rsid w:val="009C0E3D"/>
    <w:rsid w:val="009C123D"/>
    <w:rsid w:val="009C129E"/>
    <w:rsid w:val="009C12B5"/>
    <w:rsid w:val="009C1E19"/>
    <w:rsid w:val="009C2108"/>
    <w:rsid w:val="009C22F3"/>
    <w:rsid w:val="009C33DA"/>
    <w:rsid w:val="009C4823"/>
    <w:rsid w:val="009C48D6"/>
    <w:rsid w:val="009C4CC2"/>
    <w:rsid w:val="009C5BC9"/>
    <w:rsid w:val="009C5D62"/>
    <w:rsid w:val="009C6199"/>
    <w:rsid w:val="009C6B20"/>
    <w:rsid w:val="009C7387"/>
    <w:rsid w:val="009C73A6"/>
    <w:rsid w:val="009C7CBD"/>
    <w:rsid w:val="009C7E10"/>
    <w:rsid w:val="009C7F92"/>
    <w:rsid w:val="009D03DC"/>
    <w:rsid w:val="009D07CB"/>
    <w:rsid w:val="009D0C74"/>
    <w:rsid w:val="009D0D06"/>
    <w:rsid w:val="009D0E03"/>
    <w:rsid w:val="009D0EC8"/>
    <w:rsid w:val="009D134D"/>
    <w:rsid w:val="009D2576"/>
    <w:rsid w:val="009D28DB"/>
    <w:rsid w:val="009D2C7F"/>
    <w:rsid w:val="009D39DF"/>
    <w:rsid w:val="009D412A"/>
    <w:rsid w:val="009D62F2"/>
    <w:rsid w:val="009D79B9"/>
    <w:rsid w:val="009D7A6C"/>
    <w:rsid w:val="009D7BEB"/>
    <w:rsid w:val="009D7E0C"/>
    <w:rsid w:val="009E13DD"/>
    <w:rsid w:val="009E17D8"/>
    <w:rsid w:val="009E1943"/>
    <w:rsid w:val="009E1FED"/>
    <w:rsid w:val="009E2672"/>
    <w:rsid w:val="009E2775"/>
    <w:rsid w:val="009E2DD4"/>
    <w:rsid w:val="009E345D"/>
    <w:rsid w:val="009E3D95"/>
    <w:rsid w:val="009E3ED6"/>
    <w:rsid w:val="009E414B"/>
    <w:rsid w:val="009E42D6"/>
    <w:rsid w:val="009E49DA"/>
    <w:rsid w:val="009E5478"/>
    <w:rsid w:val="009E5635"/>
    <w:rsid w:val="009E5708"/>
    <w:rsid w:val="009E5E17"/>
    <w:rsid w:val="009E651A"/>
    <w:rsid w:val="009E6705"/>
    <w:rsid w:val="009E68D3"/>
    <w:rsid w:val="009E6A9A"/>
    <w:rsid w:val="009E75C1"/>
    <w:rsid w:val="009E7975"/>
    <w:rsid w:val="009F016A"/>
    <w:rsid w:val="009F0C40"/>
    <w:rsid w:val="009F1725"/>
    <w:rsid w:val="009F1D0B"/>
    <w:rsid w:val="009F257F"/>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0DC7"/>
    <w:rsid w:val="00A0154F"/>
    <w:rsid w:val="00A017AE"/>
    <w:rsid w:val="00A01B6B"/>
    <w:rsid w:val="00A0215C"/>
    <w:rsid w:val="00A046BB"/>
    <w:rsid w:val="00A04964"/>
    <w:rsid w:val="00A05C19"/>
    <w:rsid w:val="00A05FAE"/>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23E"/>
    <w:rsid w:val="00A33608"/>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6C5"/>
    <w:rsid w:val="00A417EB"/>
    <w:rsid w:val="00A41A66"/>
    <w:rsid w:val="00A41DB1"/>
    <w:rsid w:val="00A42CA6"/>
    <w:rsid w:val="00A43798"/>
    <w:rsid w:val="00A43AB2"/>
    <w:rsid w:val="00A4470D"/>
    <w:rsid w:val="00A44726"/>
    <w:rsid w:val="00A4495E"/>
    <w:rsid w:val="00A44DDE"/>
    <w:rsid w:val="00A45192"/>
    <w:rsid w:val="00A4527E"/>
    <w:rsid w:val="00A47669"/>
    <w:rsid w:val="00A477FB"/>
    <w:rsid w:val="00A47EA5"/>
    <w:rsid w:val="00A50EF9"/>
    <w:rsid w:val="00A51D31"/>
    <w:rsid w:val="00A524A7"/>
    <w:rsid w:val="00A52E77"/>
    <w:rsid w:val="00A52EA7"/>
    <w:rsid w:val="00A537F8"/>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60FF0"/>
    <w:rsid w:val="00A617D2"/>
    <w:rsid w:val="00A62C75"/>
    <w:rsid w:val="00A62D06"/>
    <w:rsid w:val="00A639D5"/>
    <w:rsid w:val="00A63BBD"/>
    <w:rsid w:val="00A643AE"/>
    <w:rsid w:val="00A65514"/>
    <w:rsid w:val="00A656D5"/>
    <w:rsid w:val="00A65C42"/>
    <w:rsid w:val="00A65CCD"/>
    <w:rsid w:val="00A665C9"/>
    <w:rsid w:val="00A6662F"/>
    <w:rsid w:val="00A67683"/>
    <w:rsid w:val="00A67B1F"/>
    <w:rsid w:val="00A70481"/>
    <w:rsid w:val="00A70F9E"/>
    <w:rsid w:val="00A711BC"/>
    <w:rsid w:val="00A73473"/>
    <w:rsid w:val="00A738D3"/>
    <w:rsid w:val="00A73B54"/>
    <w:rsid w:val="00A740B6"/>
    <w:rsid w:val="00A74859"/>
    <w:rsid w:val="00A74D47"/>
    <w:rsid w:val="00A74F1B"/>
    <w:rsid w:val="00A75C41"/>
    <w:rsid w:val="00A8038A"/>
    <w:rsid w:val="00A8046B"/>
    <w:rsid w:val="00A806A6"/>
    <w:rsid w:val="00A80C64"/>
    <w:rsid w:val="00A80D4B"/>
    <w:rsid w:val="00A81528"/>
    <w:rsid w:val="00A8160B"/>
    <w:rsid w:val="00A81749"/>
    <w:rsid w:val="00A81FAF"/>
    <w:rsid w:val="00A8308F"/>
    <w:rsid w:val="00A84495"/>
    <w:rsid w:val="00A84D38"/>
    <w:rsid w:val="00A84E8D"/>
    <w:rsid w:val="00A85B8F"/>
    <w:rsid w:val="00A85DE9"/>
    <w:rsid w:val="00A86193"/>
    <w:rsid w:val="00A8662B"/>
    <w:rsid w:val="00A8706A"/>
    <w:rsid w:val="00A87B56"/>
    <w:rsid w:val="00A90140"/>
    <w:rsid w:val="00A904F9"/>
    <w:rsid w:val="00A909F3"/>
    <w:rsid w:val="00A90A20"/>
    <w:rsid w:val="00A90BEF"/>
    <w:rsid w:val="00A90FA3"/>
    <w:rsid w:val="00A91557"/>
    <w:rsid w:val="00A91AF1"/>
    <w:rsid w:val="00A91C7C"/>
    <w:rsid w:val="00A91F18"/>
    <w:rsid w:val="00A9282E"/>
    <w:rsid w:val="00A936C6"/>
    <w:rsid w:val="00A940B9"/>
    <w:rsid w:val="00A942E9"/>
    <w:rsid w:val="00A95579"/>
    <w:rsid w:val="00A97B04"/>
    <w:rsid w:val="00AA0EDC"/>
    <w:rsid w:val="00AA1958"/>
    <w:rsid w:val="00AA2013"/>
    <w:rsid w:val="00AA2265"/>
    <w:rsid w:val="00AA39F3"/>
    <w:rsid w:val="00AA4079"/>
    <w:rsid w:val="00AA40C8"/>
    <w:rsid w:val="00AA4C3C"/>
    <w:rsid w:val="00AA5052"/>
    <w:rsid w:val="00AA52AE"/>
    <w:rsid w:val="00AA54B6"/>
    <w:rsid w:val="00AA5972"/>
    <w:rsid w:val="00AA63BE"/>
    <w:rsid w:val="00AA6773"/>
    <w:rsid w:val="00AA6852"/>
    <w:rsid w:val="00AA694E"/>
    <w:rsid w:val="00AA6CED"/>
    <w:rsid w:val="00AA725C"/>
    <w:rsid w:val="00AA727B"/>
    <w:rsid w:val="00AA73CA"/>
    <w:rsid w:val="00AB09C2"/>
    <w:rsid w:val="00AB292D"/>
    <w:rsid w:val="00AB2EB4"/>
    <w:rsid w:val="00AB3239"/>
    <w:rsid w:val="00AB383C"/>
    <w:rsid w:val="00AB3A15"/>
    <w:rsid w:val="00AB3F45"/>
    <w:rsid w:val="00AB4C44"/>
    <w:rsid w:val="00AB59E3"/>
    <w:rsid w:val="00AB5D70"/>
    <w:rsid w:val="00AB5E4A"/>
    <w:rsid w:val="00AB5FEF"/>
    <w:rsid w:val="00AB6FE2"/>
    <w:rsid w:val="00AB709C"/>
    <w:rsid w:val="00AC019F"/>
    <w:rsid w:val="00AC01B2"/>
    <w:rsid w:val="00AC04D8"/>
    <w:rsid w:val="00AC0515"/>
    <w:rsid w:val="00AC0516"/>
    <w:rsid w:val="00AC0C2F"/>
    <w:rsid w:val="00AC10DD"/>
    <w:rsid w:val="00AC1720"/>
    <w:rsid w:val="00AC1DC6"/>
    <w:rsid w:val="00AC2363"/>
    <w:rsid w:val="00AC238C"/>
    <w:rsid w:val="00AC27CF"/>
    <w:rsid w:val="00AC452F"/>
    <w:rsid w:val="00AC525C"/>
    <w:rsid w:val="00AC5E40"/>
    <w:rsid w:val="00AC7306"/>
    <w:rsid w:val="00AD02BB"/>
    <w:rsid w:val="00AD0DEA"/>
    <w:rsid w:val="00AD24FB"/>
    <w:rsid w:val="00AD278E"/>
    <w:rsid w:val="00AD3C8C"/>
    <w:rsid w:val="00AD4084"/>
    <w:rsid w:val="00AD4F53"/>
    <w:rsid w:val="00AD5324"/>
    <w:rsid w:val="00AD583D"/>
    <w:rsid w:val="00AD58E3"/>
    <w:rsid w:val="00AD65AA"/>
    <w:rsid w:val="00AD65D8"/>
    <w:rsid w:val="00AD65F7"/>
    <w:rsid w:val="00AD7B49"/>
    <w:rsid w:val="00AD7D21"/>
    <w:rsid w:val="00AE0042"/>
    <w:rsid w:val="00AE04AF"/>
    <w:rsid w:val="00AE07D0"/>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1474"/>
    <w:rsid w:val="00AF1F0E"/>
    <w:rsid w:val="00AF20C0"/>
    <w:rsid w:val="00AF212F"/>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DD4"/>
    <w:rsid w:val="00B04F5A"/>
    <w:rsid w:val="00B0646B"/>
    <w:rsid w:val="00B06A2C"/>
    <w:rsid w:val="00B07326"/>
    <w:rsid w:val="00B07552"/>
    <w:rsid w:val="00B07933"/>
    <w:rsid w:val="00B1007F"/>
    <w:rsid w:val="00B104B9"/>
    <w:rsid w:val="00B110AD"/>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271"/>
    <w:rsid w:val="00B25AB0"/>
    <w:rsid w:val="00B25F12"/>
    <w:rsid w:val="00B261C2"/>
    <w:rsid w:val="00B2640C"/>
    <w:rsid w:val="00B26824"/>
    <w:rsid w:val="00B26AA1"/>
    <w:rsid w:val="00B26BE0"/>
    <w:rsid w:val="00B27467"/>
    <w:rsid w:val="00B27646"/>
    <w:rsid w:val="00B305CC"/>
    <w:rsid w:val="00B305FB"/>
    <w:rsid w:val="00B30AE8"/>
    <w:rsid w:val="00B30E10"/>
    <w:rsid w:val="00B311C0"/>
    <w:rsid w:val="00B311DC"/>
    <w:rsid w:val="00B3145B"/>
    <w:rsid w:val="00B316B4"/>
    <w:rsid w:val="00B31812"/>
    <w:rsid w:val="00B319BD"/>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6AF"/>
    <w:rsid w:val="00B4284A"/>
    <w:rsid w:val="00B42ABC"/>
    <w:rsid w:val="00B43F1E"/>
    <w:rsid w:val="00B44462"/>
    <w:rsid w:val="00B447FB"/>
    <w:rsid w:val="00B44C23"/>
    <w:rsid w:val="00B45077"/>
    <w:rsid w:val="00B459F1"/>
    <w:rsid w:val="00B466A0"/>
    <w:rsid w:val="00B471AA"/>
    <w:rsid w:val="00B474E4"/>
    <w:rsid w:val="00B479EB"/>
    <w:rsid w:val="00B504AA"/>
    <w:rsid w:val="00B507FF"/>
    <w:rsid w:val="00B50F59"/>
    <w:rsid w:val="00B50FFF"/>
    <w:rsid w:val="00B519DE"/>
    <w:rsid w:val="00B51A16"/>
    <w:rsid w:val="00B51F15"/>
    <w:rsid w:val="00B53182"/>
    <w:rsid w:val="00B543EF"/>
    <w:rsid w:val="00B549B6"/>
    <w:rsid w:val="00B56256"/>
    <w:rsid w:val="00B562A7"/>
    <w:rsid w:val="00B56CA5"/>
    <w:rsid w:val="00B57CAF"/>
    <w:rsid w:val="00B608A1"/>
    <w:rsid w:val="00B60AE7"/>
    <w:rsid w:val="00B60F87"/>
    <w:rsid w:val="00B611CE"/>
    <w:rsid w:val="00B614AD"/>
    <w:rsid w:val="00B61872"/>
    <w:rsid w:val="00B62658"/>
    <w:rsid w:val="00B6303E"/>
    <w:rsid w:val="00B639DE"/>
    <w:rsid w:val="00B64159"/>
    <w:rsid w:val="00B64441"/>
    <w:rsid w:val="00B64759"/>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0C87"/>
    <w:rsid w:val="00B81521"/>
    <w:rsid w:val="00B81855"/>
    <w:rsid w:val="00B81B1E"/>
    <w:rsid w:val="00B81B31"/>
    <w:rsid w:val="00B82150"/>
    <w:rsid w:val="00B82F2C"/>
    <w:rsid w:val="00B83E9D"/>
    <w:rsid w:val="00B846ED"/>
    <w:rsid w:val="00B8494B"/>
    <w:rsid w:val="00B84FA0"/>
    <w:rsid w:val="00B85001"/>
    <w:rsid w:val="00B8591C"/>
    <w:rsid w:val="00B85C2F"/>
    <w:rsid w:val="00B8658A"/>
    <w:rsid w:val="00B865DE"/>
    <w:rsid w:val="00B87988"/>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57F0"/>
    <w:rsid w:val="00B960A1"/>
    <w:rsid w:val="00B967FA"/>
    <w:rsid w:val="00B96B53"/>
    <w:rsid w:val="00B96FC9"/>
    <w:rsid w:val="00B97428"/>
    <w:rsid w:val="00B97DEE"/>
    <w:rsid w:val="00BA0684"/>
    <w:rsid w:val="00BA0D63"/>
    <w:rsid w:val="00BA11AF"/>
    <w:rsid w:val="00BA11E5"/>
    <w:rsid w:val="00BA1287"/>
    <w:rsid w:val="00BA189B"/>
    <w:rsid w:val="00BA245D"/>
    <w:rsid w:val="00BA28EF"/>
    <w:rsid w:val="00BA2F2B"/>
    <w:rsid w:val="00BA36D9"/>
    <w:rsid w:val="00BA4AD2"/>
    <w:rsid w:val="00BA51E2"/>
    <w:rsid w:val="00BA5C8B"/>
    <w:rsid w:val="00BA63E9"/>
    <w:rsid w:val="00BA660F"/>
    <w:rsid w:val="00BA724E"/>
    <w:rsid w:val="00BA74E8"/>
    <w:rsid w:val="00BA7B8A"/>
    <w:rsid w:val="00BA7E28"/>
    <w:rsid w:val="00BB0933"/>
    <w:rsid w:val="00BB0C51"/>
    <w:rsid w:val="00BB1F8E"/>
    <w:rsid w:val="00BB22D1"/>
    <w:rsid w:val="00BB22D2"/>
    <w:rsid w:val="00BB2C38"/>
    <w:rsid w:val="00BB31A5"/>
    <w:rsid w:val="00BB358C"/>
    <w:rsid w:val="00BB35D5"/>
    <w:rsid w:val="00BB3B54"/>
    <w:rsid w:val="00BB3BD2"/>
    <w:rsid w:val="00BB447B"/>
    <w:rsid w:val="00BB4586"/>
    <w:rsid w:val="00BB46EB"/>
    <w:rsid w:val="00BB4756"/>
    <w:rsid w:val="00BB494C"/>
    <w:rsid w:val="00BB50AC"/>
    <w:rsid w:val="00BB51E5"/>
    <w:rsid w:val="00BB5495"/>
    <w:rsid w:val="00BB5C88"/>
    <w:rsid w:val="00BB5D77"/>
    <w:rsid w:val="00BB66A9"/>
    <w:rsid w:val="00BB67D8"/>
    <w:rsid w:val="00BB72DF"/>
    <w:rsid w:val="00BB7400"/>
    <w:rsid w:val="00BB7BE8"/>
    <w:rsid w:val="00BB7CA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2D3"/>
    <w:rsid w:val="00BC64C2"/>
    <w:rsid w:val="00BC6E7F"/>
    <w:rsid w:val="00BC7441"/>
    <w:rsid w:val="00BD00D9"/>
    <w:rsid w:val="00BD02B2"/>
    <w:rsid w:val="00BD174D"/>
    <w:rsid w:val="00BD1924"/>
    <w:rsid w:val="00BD2132"/>
    <w:rsid w:val="00BD22FB"/>
    <w:rsid w:val="00BD252D"/>
    <w:rsid w:val="00BD3D4A"/>
    <w:rsid w:val="00BD54CB"/>
    <w:rsid w:val="00BD62AF"/>
    <w:rsid w:val="00BD6492"/>
    <w:rsid w:val="00BD65A5"/>
    <w:rsid w:val="00BD67E5"/>
    <w:rsid w:val="00BD6AD0"/>
    <w:rsid w:val="00BD6C56"/>
    <w:rsid w:val="00BD789F"/>
    <w:rsid w:val="00BE0141"/>
    <w:rsid w:val="00BE0925"/>
    <w:rsid w:val="00BE2526"/>
    <w:rsid w:val="00BE31F0"/>
    <w:rsid w:val="00BE3671"/>
    <w:rsid w:val="00BE38BD"/>
    <w:rsid w:val="00BE3E33"/>
    <w:rsid w:val="00BE3EDE"/>
    <w:rsid w:val="00BE46D0"/>
    <w:rsid w:val="00BE4E2A"/>
    <w:rsid w:val="00BE5982"/>
    <w:rsid w:val="00BE6890"/>
    <w:rsid w:val="00BF11EF"/>
    <w:rsid w:val="00BF1282"/>
    <w:rsid w:val="00BF12D6"/>
    <w:rsid w:val="00BF136D"/>
    <w:rsid w:val="00BF160B"/>
    <w:rsid w:val="00BF1FF6"/>
    <w:rsid w:val="00BF2847"/>
    <w:rsid w:val="00BF34D5"/>
    <w:rsid w:val="00BF3683"/>
    <w:rsid w:val="00BF3B27"/>
    <w:rsid w:val="00BF4670"/>
    <w:rsid w:val="00BF488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C66"/>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68E"/>
    <w:rsid w:val="00C20C46"/>
    <w:rsid w:val="00C214F3"/>
    <w:rsid w:val="00C2295E"/>
    <w:rsid w:val="00C22AE7"/>
    <w:rsid w:val="00C22D6D"/>
    <w:rsid w:val="00C23F21"/>
    <w:rsid w:val="00C24294"/>
    <w:rsid w:val="00C243AF"/>
    <w:rsid w:val="00C2453F"/>
    <w:rsid w:val="00C24D4A"/>
    <w:rsid w:val="00C2540D"/>
    <w:rsid w:val="00C25746"/>
    <w:rsid w:val="00C25F72"/>
    <w:rsid w:val="00C266E3"/>
    <w:rsid w:val="00C26A02"/>
    <w:rsid w:val="00C273A0"/>
    <w:rsid w:val="00C275E0"/>
    <w:rsid w:val="00C2770C"/>
    <w:rsid w:val="00C27766"/>
    <w:rsid w:val="00C2785F"/>
    <w:rsid w:val="00C30734"/>
    <w:rsid w:val="00C308AC"/>
    <w:rsid w:val="00C30C45"/>
    <w:rsid w:val="00C31710"/>
    <w:rsid w:val="00C322ED"/>
    <w:rsid w:val="00C32E72"/>
    <w:rsid w:val="00C33230"/>
    <w:rsid w:val="00C33CEF"/>
    <w:rsid w:val="00C341E5"/>
    <w:rsid w:val="00C342A3"/>
    <w:rsid w:val="00C34A0D"/>
    <w:rsid w:val="00C3523C"/>
    <w:rsid w:val="00C35660"/>
    <w:rsid w:val="00C35A11"/>
    <w:rsid w:val="00C35A4F"/>
    <w:rsid w:val="00C368F8"/>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606"/>
    <w:rsid w:val="00C46ACE"/>
    <w:rsid w:val="00C46EFD"/>
    <w:rsid w:val="00C46F60"/>
    <w:rsid w:val="00C47CC6"/>
    <w:rsid w:val="00C50294"/>
    <w:rsid w:val="00C50A9B"/>
    <w:rsid w:val="00C52274"/>
    <w:rsid w:val="00C52536"/>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5CD"/>
    <w:rsid w:val="00C6170B"/>
    <w:rsid w:val="00C61CFF"/>
    <w:rsid w:val="00C61D05"/>
    <w:rsid w:val="00C6270F"/>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80511"/>
    <w:rsid w:val="00C80A19"/>
    <w:rsid w:val="00C80DEC"/>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C71"/>
    <w:rsid w:val="00C85F6D"/>
    <w:rsid w:val="00C85F76"/>
    <w:rsid w:val="00C86213"/>
    <w:rsid w:val="00C8625A"/>
    <w:rsid w:val="00C86D55"/>
    <w:rsid w:val="00C86D76"/>
    <w:rsid w:val="00C87A72"/>
    <w:rsid w:val="00C87DC7"/>
    <w:rsid w:val="00C90043"/>
    <w:rsid w:val="00C914DD"/>
    <w:rsid w:val="00C91924"/>
    <w:rsid w:val="00C91A46"/>
    <w:rsid w:val="00C91DA3"/>
    <w:rsid w:val="00C91F53"/>
    <w:rsid w:val="00C933BE"/>
    <w:rsid w:val="00C93696"/>
    <w:rsid w:val="00C93E1D"/>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888"/>
    <w:rsid w:val="00CA2AAB"/>
    <w:rsid w:val="00CA2E52"/>
    <w:rsid w:val="00CA3125"/>
    <w:rsid w:val="00CA34E8"/>
    <w:rsid w:val="00CA4A02"/>
    <w:rsid w:val="00CA4AB8"/>
    <w:rsid w:val="00CA5DE6"/>
    <w:rsid w:val="00CA692B"/>
    <w:rsid w:val="00CA73E2"/>
    <w:rsid w:val="00CA784F"/>
    <w:rsid w:val="00CB0382"/>
    <w:rsid w:val="00CB0BAB"/>
    <w:rsid w:val="00CB0E00"/>
    <w:rsid w:val="00CB0FD3"/>
    <w:rsid w:val="00CB1165"/>
    <w:rsid w:val="00CB1B9E"/>
    <w:rsid w:val="00CB1F77"/>
    <w:rsid w:val="00CB2856"/>
    <w:rsid w:val="00CB2BE7"/>
    <w:rsid w:val="00CB324B"/>
    <w:rsid w:val="00CB3618"/>
    <w:rsid w:val="00CB4146"/>
    <w:rsid w:val="00CB4809"/>
    <w:rsid w:val="00CB4BB9"/>
    <w:rsid w:val="00CB526D"/>
    <w:rsid w:val="00CB5571"/>
    <w:rsid w:val="00CB5634"/>
    <w:rsid w:val="00CB59A1"/>
    <w:rsid w:val="00CB62D4"/>
    <w:rsid w:val="00CB6653"/>
    <w:rsid w:val="00CB6BE7"/>
    <w:rsid w:val="00CB6D6F"/>
    <w:rsid w:val="00CC091C"/>
    <w:rsid w:val="00CC0F79"/>
    <w:rsid w:val="00CC1836"/>
    <w:rsid w:val="00CC1E77"/>
    <w:rsid w:val="00CC1E7C"/>
    <w:rsid w:val="00CC241E"/>
    <w:rsid w:val="00CC248F"/>
    <w:rsid w:val="00CC3472"/>
    <w:rsid w:val="00CC382C"/>
    <w:rsid w:val="00CC3908"/>
    <w:rsid w:val="00CC3DE1"/>
    <w:rsid w:val="00CC3F7D"/>
    <w:rsid w:val="00CC4E0A"/>
    <w:rsid w:val="00CC544C"/>
    <w:rsid w:val="00CC551C"/>
    <w:rsid w:val="00CC57B8"/>
    <w:rsid w:val="00CC58EB"/>
    <w:rsid w:val="00CC5BF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6B5"/>
    <w:rsid w:val="00CD7712"/>
    <w:rsid w:val="00CD773D"/>
    <w:rsid w:val="00CE01C1"/>
    <w:rsid w:val="00CE09C9"/>
    <w:rsid w:val="00CE10AB"/>
    <w:rsid w:val="00CE140B"/>
    <w:rsid w:val="00CE144F"/>
    <w:rsid w:val="00CE1727"/>
    <w:rsid w:val="00CE1BA7"/>
    <w:rsid w:val="00CE1D45"/>
    <w:rsid w:val="00CE1F25"/>
    <w:rsid w:val="00CE2136"/>
    <w:rsid w:val="00CE2A83"/>
    <w:rsid w:val="00CE3289"/>
    <w:rsid w:val="00CE3E8E"/>
    <w:rsid w:val="00CE494E"/>
    <w:rsid w:val="00CE4A78"/>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4B6"/>
    <w:rsid w:val="00CF471C"/>
    <w:rsid w:val="00CF4D9B"/>
    <w:rsid w:val="00CF5E9F"/>
    <w:rsid w:val="00CF604F"/>
    <w:rsid w:val="00CF63B2"/>
    <w:rsid w:val="00D00330"/>
    <w:rsid w:val="00D0188D"/>
    <w:rsid w:val="00D022A3"/>
    <w:rsid w:val="00D03080"/>
    <w:rsid w:val="00D03237"/>
    <w:rsid w:val="00D03354"/>
    <w:rsid w:val="00D038EB"/>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296"/>
    <w:rsid w:val="00D167D6"/>
    <w:rsid w:val="00D16B26"/>
    <w:rsid w:val="00D176C4"/>
    <w:rsid w:val="00D17837"/>
    <w:rsid w:val="00D20154"/>
    <w:rsid w:val="00D20FEF"/>
    <w:rsid w:val="00D21B11"/>
    <w:rsid w:val="00D21CA6"/>
    <w:rsid w:val="00D21EE5"/>
    <w:rsid w:val="00D22113"/>
    <w:rsid w:val="00D2243A"/>
    <w:rsid w:val="00D2256C"/>
    <w:rsid w:val="00D22577"/>
    <w:rsid w:val="00D23411"/>
    <w:rsid w:val="00D23571"/>
    <w:rsid w:val="00D23A67"/>
    <w:rsid w:val="00D23A89"/>
    <w:rsid w:val="00D23CA4"/>
    <w:rsid w:val="00D23CC6"/>
    <w:rsid w:val="00D2420E"/>
    <w:rsid w:val="00D242B6"/>
    <w:rsid w:val="00D2499E"/>
    <w:rsid w:val="00D2517B"/>
    <w:rsid w:val="00D2528A"/>
    <w:rsid w:val="00D2585F"/>
    <w:rsid w:val="00D2674D"/>
    <w:rsid w:val="00D2786A"/>
    <w:rsid w:val="00D27B57"/>
    <w:rsid w:val="00D27D89"/>
    <w:rsid w:val="00D30E93"/>
    <w:rsid w:val="00D311F6"/>
    <w:rsid w:val="00D3162A"/>
    <w:rsid w:val="00D31668"/>
    <w:rsid w:val="00D31A0D"/>
    <w:rsid w:val="00D31DBC"/>
    <w:rsid w:val="00D320FE"/>
    <w:rsid w:val="00D328D8"/>
    <w:rsid w:val="00D33599"/>
    <w:rsid w:val="00D335AF"/>
    <w:rsid w:val="00D33E6E"/>
    <w:rsid w:val="00D34CEA"/>
    <w:rsid w:val="00D351FF"/>
    <w:rsid w:val="00D35977"/>
    <w:rsid w:val="00D3696D"/>
    <w:rsid w:val="00D370A8"/>
    <w:rsid w:val="00D371C2"/>
    <w:rsid w:val="00D4013A"/>
    <w:rsid w:val="00D404C4"/>
    <w:rsid w:val="00D40713"/>
    <w:rsid w:val="00D411AB"/>
    <w:rsid w:val="00D4127A"/>
    <w:rsid w:val="00D412CF"/>
    <w:rsid w:val="00D41427"/>
    <w:rsid w:val="00D41927"/>
    <w:rsid w:val="00D419C3"/>
    <w:rsid w:val="00D42229"/>
    <w:rsid w:val="00D42374"/>
    <w:rsid w:val="00D42FC7"/>
    <w:rsid w:val="00D433BC"/>
    <w:rsid w:val="00D43C3F"/>
    <w:rsid w:val="00D449E8"/>
    <w:rsid w:val="00D44C04"/>
    <w:rsid w:val="00D45986"/>
    <w:rsid w:val="00D45CE7"/>
    <w:rsid w:val="00D46172"/>
    <w:rsid w:val="00D46798"/>
    <w:rsid w:val="00D47226"/>
    <w:rsid w:val="00D4750F"/>
    <w:rsid w:val="00D50A2E"/>
    <w:rsid w:val="00D50ED2"/>
    <w:rsid w:val="00D51673"/>
    <w:rsid w:val="00D51A66"/>
    <w:rsid w:val="00D5272E"/>
    <w:rsid w:val="00D5344C"/>
    <w:rsid w:val="00D53DD0"/>
    <w:rsid w:val="00D54C2B"/>
    <w:rsid w:val="00D559CC"/>
    <w:rsid w:val="00D55BDD"/>
    <w:rsid w:val="00D5648F"/>
    <w:rsid w:val="00D564C5"/>
    <w:rsid w:val="00D56D8B"/>
    <w:rsid w:val="00D57967"/>
    <w:rsid w:val="00D60C5D"/>
    <w:rsid w:val="00D60E79"/>
    <w:rsid w:val="00D6106A"/>
    <w:rsid w:val="00D625E5"/>
    <w:rsid w:val="00D62CE9"/>
    <w:rsid w:val="00D62F40"/>
    <w:rsid w:val="00D63D6A"/>
    <w:rsid w:val="00D6411E"/>
    <w:rsid w:val="00D64938"/>
    <w:rsid w:val="00D65177"/>
    <w:rsid w:val="00D6581F"/>
    <w:rsid w:val="00D65F0D"/>
    <w:rsid w:val="00D66F55"/>
    <w:rsid w:val="00D675C0"/>
    <w:rsid w:val="00D67DB1"/>
    <w:rsid w:val="00D701DC"/>
    <w:rsid w:val="00D70425"/>
    <w:rsid w:val="00D70457"/>
    <w:rsid w:val="00D704F1"/>
    <w:rsid w:val="00D70787"/>
    <w:rsid w:val="00D70C6C"/>
    <w:rsid w:val="00D71942"/>
    <w:rsid w:val="00D7201C"/>
    <w:rsid w:val="00D725F2"/>
    <w:rsid w:val="00D727E0"/>
    <w:rsid w:val="00D7463E"/>
    <w:rsid w:val="00D74A00"/>
    <w:rsid w:val="00D74FA5"/>
    <w:rsid w:val="00D751BC"/>
    <w:rsid w:val="00D760CC"/>
    <w:rsid w:val="00D760E5"/>
    <w:rsid w:val="00D767C4"/>
    <w:rsid w:val="00D76A9E"/>
    <w:rsid w:val="00D77F0D"/>
    <w:rsid w:val="00D80071"/>
    <w:rsid w:val="00D80172"/>
    <w:rsid w:val="00D80AA3"/>
    <w:rsid w:val="00D80CF4"/>
    <w:rsid w:val="00D8111B"/>
    <w:rsid w:val="00D81519"/>
    <w:rsid w:val="00D818F8"/>
    <w:rsid w:val="00D81947"/>
    <w:rsid w:val="00D81B23"/>
    <w:rsid w:val="00D81B8D"/>
    <w:rsid w:val="00D82366"/>
    <w:rsid w:val="00D82C02"/>
    <w:rsid w:val="00D85090"/>
    <w:rsid w:val="00D8517D"/>
    <w:rsid w:val="00D85471"/>
    <w:rsid w:val="00D85A5E"/>
    <w:rsid w:val="00D8691E"/>
    <w:rsid w:val="00D86BF5"/>
    <w:rsid w:val="00D86F5F"/>
    <w:rsid w:val="00D87096"/>
    <w:rsid w:val="00D875E5"/>
    <w:rsid w:val="00D87B76"/>
    <w:rsid w:val="00D900F6"/>
    <w:rsid w:val="00D90697"/>
    <w:rsid w:val="00D90898"/>
    <w:rsid w:val="00D90F7D"/>
    <w:rsid w:val="00D90F8D"/>
    <w:rsid w:val="00D9167A"/>
    <w:rsid w:val="00D91D54"/>
    <w:rsid w:val="00D91F03"/>
    <w:rsid w:val="00D926D5"/>
    <w:rsid w:val="00D92C9E"/>
    <w:rsid w:val="00D92CAF"/>
    <w:rsid w:val="00D92D19"/>
    <w:rsid w:val="00D942E9"/>
    <w:rsid w:val="00D944E5"/>
    <w:rsid w:val="00D94634"/>
    <w:rsid w:val="00D9612B"/>
    <w:rsid w:val="00D96817"/>
    <w:rsid w:val="00D96A20"/>
    <w:rsid w:val="00D9744A"/>
    <w:rsid w:val="00D97AFE"/>
    <w:rsid w:val="00D97B0B"/>
    <w:rsid w:val="00DA0206"/>
    <w:rsid w:val="00DA03C9"/>
    <w:rsid w:val="00DA14F1"/>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258"/>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581"/>
    <w:rsid w:val="00DC47AF"/>
    <w:rsid w:val="00DC48C4"/>
    <w:rsid w:val="00DC4E47"/>
    <w:rsid w:val="00DC4F95"/>
    <w:rsid w:val="00DC5216"/>
    <w:rsid w:val="00DC6548"/>
    <w:rsid w:val="00DC65C9"/>
    <w:rsid w:val="00DC6C57"/>
    <w:rsid w:val="00DC72B8"/>
    <w:rsid w:val="00DC7A64"/>
    <w:rsid w:val="00DD0C3E"/>
    <w:rsid w:val="00DD12C3"/>
    <w:rsid w:val="00DD12DC"/>
    <w:rsid w:val="00DD19B5"/>
    <w:rsid w:val="00DD2491"/>
    <w:rsid w:val="00DD26FA"/>
    <w:rsid w:val="00DD3F71"/>
    <w:rsid w:val="00DD430F"/>
    <w:rsid w:val="00DD447D"/>
    <w:rsid w:val="00DD4508"/>
    <w:rsid w:val="00DD4E2A"/>
    <w:rsid w:val="00DD527D"/>
    <w:rsid w:val="00DD529F"/>
    <w:rsid w:val="00DD67F2"/>
    <w:rsid w:val="00DD7372"/>
    <w:rsid w:val="00DD7C46"/>
    <w:rsid w:val="00DD7FC7"/>
    <w:rsid w:val="00DE0524"/>
    <w:rsid w:val="00DE0ADF"/>
    <w:rsid w:val="00DE13D3"/>
    <w:rsid w:val="00DE163A"/>
    <w:rsid w:val="00DE1F2A"/>
    <w:rsid w:val="00DE2555"/>
    <w:rsid w:val="00DE28D2"/>
    <w:rsid w:val="00DE35F4"/>
    <w:rsid w:val="00DE3F41"/>
    <w:rsid w:val="00DE439E"/>
    <w:rsid w:val="00DE4C4B"/>
    <w:rsid w:val="00DE4E43"/>
    <w:rsid w:val="00DE544C"/>
    <w:rsid w:val="00DE5C56"/>
    <w:rsid w:val="00DE5C78"/>
    <w:rsid w:val="00DE61A3"/>
    <w:rsid w:val="00DE6765"/>
    <w:rsid w:val="00DE71A8"/>
    <w:rsid w:val="00DE752D"/>
    <w:rsid w:val="00DE774E"/>
    <w:rsid w:val="00DF068E"/>
    <w:rsid w:val="00DF0B3E"/>
    <w:rsid w:val="00DF12CB"/>
    <w:rsid w:val="00DF18CA"/>
    <w:rsid w:val="00DF1F86"/>
    <w:rsid w:val="00DF216E"/>
    <w:rsid w:val="00DF2324"/>
    <w:rsid w:val="00DF2560"/>
    <w:rsid w:val="00DF3196"/>
    <w:rsid w:val="00DF3197"/>
    <w:rsid w:val="00DF3338"/>
    <w:rsid w:val="00DF39C5"/>
    <w:rsid w:val="00DF4504"/>
    <w:rsid w:val="00DF5006"/>
    <w:rsid w:val="00DF5812"/>
    <w:rsid w:val="00DF5AB0"/>
    <w:rsid w:val="00DF628C"/>
    <w:rsid w:val="00DF6386"/>
    <w:rsid w:val="00DF683D"/>
    <w:rsid w:val="00DF74D3"/>
    <w:rsid w:val="00E01411"/>
    <w:rsid w:val="00E01737"/>
    <w:rsid w:val="00E023D3"/>
    <w:rsid w:val="00E0299D"/>
    <w:rsid w:val="00E02C97"/>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18"/>
    <w:rsid w:val="00E22843"/>
    <w:rsid w:val="00E234F4"/>
    <w:rsid w:val="00E2359E"/>
    <w:rsid w:val="00E23B76"/>
    <w:rsid w:val="00E23BCD"/>
    <w:rsid w:val="00E23C6C"/>
    <w:rsid w:val="00E24F33"/>
    <w:rsid w:val="00E25092"/>
    <w:rsid w:val="00E25230"/>
    <w:rsid w:val="00E2542E"/>
    <w:rsid w:val="00E25932"/>
    <w:rsid w:val="00E25CBE"/>
    <w:rsid w:val="00E25F67"/>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AD9"/>
    <w:rsid w:val="00E36C2E"/>
    <w:rsid w:val="00E36C6E"/>
    <w:rsid w:val="00E37142"/>
    <w:rsid w:val="00E37C58"/>
    <w:rsid w:val="00E37D80"/>
    <w:rsid w:val="00E37FA5"/>
    <w:rsid w:val="00E40A7F"/>
    <w:rsid w:val="00E40D16"/>
    <w:rsid w:val="00E429AC"/>
    <w:rsid w:val="00E42E45"/>
    <w:rsid w:val="00E4345E"/>
    <w:rsid w:val="00E437ED"/>
    <w:rsid w:val="00E43AD5"/>
    <w:rsid w:val="00E43DDF"/>
    <w:rsid w:val="00E43ED8"/>
    <w:rsid w:val="00E4445E"/>
    <w:rsid w:val="00E44C07"/>
    <w:rsid w:val="00E45901"/>
    <w:rsid w:val="00E4599B"/>
    <w:rsid w:val="00E460EC"/>
    <w:rsid w:val="00E462BB"/>
    <w:rsid w:val="00E466CE"/>
    <w:rsid w:val="00E46819"/>
    <w:rsid w:val="00E500F8"/>
    <w:rsid w:val="00E507F8"/>
    <w:rsid w:val="00E50C8B"/>
    <w:rsid w:val="00E50D2C"/>
    <w:rsid w:val="00E513F0"/>
    <w:rsid w:val="00E51425"/>
    <w:rsid w:val="00E51DED"/>
    <w:rsid w:val="00E530F2"/>
    <w:rsid w:val="00E5321F"/>
    <w:rsid w:val="00E54150"/>
    <w:rsid w:val="00E542F2"/>
    <w:rsid w:val="00E548F3"/>
    <w:rsid w:val="00E54AA8"/>
    <w:rsid w:val="00E54B7C"/>
    <w:rsid w:val="00E55026"/>
    <w:rsid w:val="00E55AEC"/>
    <w:rsid w:val="00E55DF4"/>
    <w:rsid w:val="00E55E30"/>
    <w:rsid w:val="00E56E37"/>
    <w:rsid w:val="00E57228"/>
    <w:rsid w:val="00E57564"/>
    <w:rsid w:val="00E60112"/>
    <w:rsid w:val="00E606DC"/>
    <w:rsid w:val="00E60713"/>
    <w:rsid w:val="00E60816"/>
    <w:rsid w:val="00E61483"/>
    <w:rsid w:val="00E62296"/>
    <w:rsid w:val="00E62D38"/>
    <w:rsid w:val="00E63249"/>
    <w:rsid w:val="00E6325B"/>
    <w:rsid w:val="00E632D8"/>
    <w:rsid w:val="00E63308"/>
    <w:rsid w:val="00E63950"/>
    <w:rsid w:val="00E63C46"/>
    <w:rsid w:val="00E63FC1"/>
    <w:rsid w:val="00E65190"/>
    <w:rsid w:val="00E6712E"/>
    <w:rsid w:val="00E67546"/>
    <w:rsid w:val="00E70465"/>
    <w:rsid w:val="00E72421"/>
    <w:rsid w:val="00E72528"/>
    <w:rsid w:val="00E72CBE"/>
    <w:rsid w:val="00E73647"/>
    <w:rsid w:val="00E7393C"/>
    <w:rsid w:val="00E74795"/>
    <w:rsid w:val="00E74816"/>
    <w:rsid w:val="00E75514"/>
    <w:rsid w:val="00E75E5B"/>
    <w:rsid w:val="00E75EDB"/>
    <w:rsid w:val="00E75F1A"/>
    <w:rsid w:val="00E76415"/>
    <w:rsid w:val="00E76CEF"/>
    <w:rsid w:val="00E77332"/>
    <w:rsid w:val="00E77B81"/>
    <w:rsid w:val="00E80152"/>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EEA"/>
    <w:rsid w:val="00E9010F"/>
    <w:rsid w:val="00E90F96"/>
    <w:rsid w:val="00E91CBE"/>
    <w:rsid w:val="00E92965"/>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486"/>
    <w:rsid w:val="00EA5745"/>
    <w:rsid w:val="00EA7AF6"/>
    <w:rsid w:val="00EA7AFC"/>
    <w:rsid w:val="00EB02BE"/>
    <w:rsid w:val="00EB0524"/>
    <w:rsid w:val="00EB2002"/>
    <w:rsid w:val="00EB25F7"/>
    <w:rsid w:val="00EB2C0C"/>
    <w:rsid w:val="00EB2C33"/>
    <w:rsid w:val="00EB2FA4"/>
    <w:rsid w:val="00EB321F"/>
    <w:rsid w:val="00EB35A5"/>
    <w:rsid w:val="00EB370E"/>
    <w:rsid w:val="00EB3CB0"/>
    <w:rsid w:val="00EB4042"/>
    <w:rsid w:val="00EB4585"/>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4AA"/>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16"/>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1DA"/>
    <w:rsid w:val="00EE09B8"/>
    <w:rsid w:val="00EE0DD3"/>
    <w:rsid w:val="00EE0F99"/>
    <w:rsid w:val="00EE1038"/>
    <w:rsid w:val="00EE1478"/>
    <w:rsid w:val="00EE179E"/>
    <w:rsid w:val="00EE181E"/>
    <w:rsid w:val="00EE1D9E"/>
    <w:rsid w:val="00EE4659"/>
    <w:rsid w:val="00EE49B7"/>
    <w:rsid w:val="00EE4BAC"/>
    <w:rsid w:val="00EE4C5B"/>
    <w:rsid w:val="00EE52C9"/>
    <w:rsid w:val="00EE5891"/>
    <w:rsid w:val="00EE59DE"/>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545A"/>
    <w:rsid w:val="00EF5538"/>
    <w:rsid w:val="00EF58C0"/>
    <w:rsid w:val="00EF64ED"/>
    <w:rsid w:val="00EF6A31"/>
    <w:rsid w:val="00EF6C69"/>
    <w:rsid w:val="00EF6F9D"/>
    <w:rsid w:val="00EF7A7C"/>
    <w:rsid w:val="00EF7DC4"/>
    <w:rsid w:val="00F00C21"/>
    <w:rsid w:val="00F01921"/>
    <w:rsid w:val="00F0215E"/>
    <w:rsid w:val="00F027F1"/>
    <w:rsid w:val="00F02B60"/>
    <w:rsid w:val="00F02DBA"/>
    <w:rsid w:val="00F02FF2"/>
    <w:rsid w:val="00F032B5"/>
    <w:rsid w:val="00F05802"/>
    <w:rsid w:val="00F0682D"/>
    <w:rsid w:val="00F10CBC"/>
    <w:rsid w:val="00F10F4B"/>
    <w:rsid w:val="00F113B2"/>
    <w:rsid w:val="00F12556"/>
    <w:rsid w:val="00F128FB"/>
    <w:rsid w:val="00F136BC"/>
    <w:rsid w:val="00F13910"/>
    <w:rsid w:val="00F144CF"/>
    <w:rsid w:val="00F14B37"/>
    <w:rsid w:val="00F14FD3"/>
    <w:rsid w:val="00F150A8"/>
    <w:rsid w:val="00F15CF5"/>
    <w:rsid w:val="00F16420"/>
    <w:rsid w:val="00F16BA6"/>
    <w:rsid w:val="00F16FBC"/>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30693"/>
    <w:rsid w:val="00F30EE1"/>
    <w:rsid w:val="00F30F6C"/>
    <w:rsid w:val="00F31050"/>
    <w:rsid w:val="00F31199"/>
    <w:rsid w:val="00F31918"/>
    <w:rsid w:val="00F32DED"/>
    <w:rsid w:val="00F33030"/>
    <w:rsid w:val="00F343CC"/>
    <w:rsid w:val="00F34652"/>
    <w:rsid w:val="00F35976"/>
    <w:rsid w:val="00F35C99"/>
    <w:rsid w:val="00F364FD"/>
    <w:rsid w:val="00F36BED"/>
    <w:rsid w:val="00F37015"/>
    <w:rsid w:val="00F37636"/>
    <w:rsid w:val="00F37793"/>
    <w:rsid w:val="00F37A7E"/>
    <w:rsid w:val="00F37C77"/>
    <w:rsid w:val="00F40C58"/>
    <w:rsid w:val="00F41C1F"/>
    <w:rsid w:val="00F421C1"/>
    <w:rsid w:val="00F424BD"/>
    <w:rsid w:val="00F42726"/>
    <w:rsid w:val="00F429A7"/>
    <w:rsid w:val="00F42C97"/>
    <w:rsid w:val="00F436FB"/>
    <w:rsid w:val="00F4539E"/>
    <w:rsid w:val="00F45411"/>
    <w:rsid w:val="00F456ED"/>
    <w:rsid w:val="00F45DB1"/>
    <w:rsid w:val="00F46203"/>
    <w:rsid w:val="00F46BFA"/>
    <w:rsid w:val="00F46DDB"/>
    <w:rsid w:val="00F46E2E"/>
    <w:rsid w:val="00F47DCF"/>
    <w:rsid w:val="00F500D4"/>
    <w:rsid w:val="00F504EC"/>
    <w:rsid w:val="00F506C1"/>
    <w:rsid w:val="00F50A49"/>
    <w:rsid w:val="00F50BAF"/>
    <w:rsid w:val="00F50FD6"/>
    <w:rsid w:val="00F5119C"/>
    <w:rsid w:val="00F51267"/>
    <w:rsid w:val="00F517B4"/>
    <w:rsid w:val="00F52132"/>
    <w:rsid w:val="00F5223A"/>
    <w:rsid w:val="00F52524"/>
    <w:rsid w:val="00F526BC"/>
    <w:rsid w:val="00F52A0E"/>
    <w:rsid w:val="00F53590"/>
    <w:rsid w:val="00F55806"/>
    <w:rsid w:val="00F55BFA"/>
    <w:rsid w:val="00F561F9"/>
    <w:rsid w:val="00F56F35"/>
    <w:rsid w:val="00F57292"/>
    <w:rsid w:val="00F575D8"/>
    <w:rsid w:val="00F579AB"/>
    <w:rsid w:val="00F6002C"/>
    <w:rsid w:val="00F60493"/>
    <w:rsid w:val="00F604E9"/>
    <w:rsid w:val="00F607E5"/>
    <w:rsid w:val="00F608B1"/>
    <w:rsid w:val="00F614CD"/>
    <w:rsid w:val="00F6329B"/>
    <w:rsid w:val="00F6354B"/>
    <w:rsid w:val="00F635B7"/>
    <w:rsid w:val="00F639BD"/>
    <w:rsid w:val="00F642A0"/>
    <w:rsid w:val="00F644AE"/>
    <w:rsid w:val="00F64684"/>
    <w:rsid w:val="00F6565E"/>
    <w:rsid w:val="00F65774"/>
    <w:rsid w:val="00F6587E"/>
    <w:rsid w:val="00F6622C"/>
    <w:rsid w:val="00F66285"/>
    <w:rsid w:val="00F66585"/>
    <w:rsid w:val="00F66ABF"/>
    <w:rsid w:val="00F70281"/>
    <w:rsid w:val="00F702FD"/>
    <w:rsid w:val="00F70319"/>
    <w:rsid w:val="00F703AE"/>
    <w:rsid w:val="00F70CFC"/>
    <w:rsid w:val="00F71EF0"/>
    <w:rsid w:val="00F7212B"/>
    <w:rsid w:val="00F7227D"/>
    <w:rsid w:val="00F72E1B"/>
    <w:rsid w:val="00F73191"/>
    <w:rsid w:val="00F73271"/>
    <w:rsid w:val="00F73973"/>
    <w:rsid w:val="00F73E6A"/>
    <w:rsid w:val="00F752EE"/>
    <w:rsid w:val="00F766FB"/>
    <w:rsid w:val="00F77105"/>
    <w:rsid w:val="00F77D97"/>
    <w:rsid w:val="00F80973"/>
    <w:rsid w:val="00F813D3"/>
    <w:rsid w:val="00F815E1"/>
    <w:rsid w:val="00F8176B"/>
    <w:rsid w:val="00F822C8"/>
    <w:rsid w:val="00F82719"/>
    <w:rsid w:val="00F82737"/>
    <w:rsid w:val="00F82A91"/>
    <w:rsid w:val="00F83DD0"/>
    <w:rsid w:val="00F8499D"/>
    <w:rsid w:val="00F8599D"/>
    <w:rsid w:val="00F85D5C"/>
    <w:rsid w:val="00F8646A"/>
    <w:rsid w:val="00F87365"/>
    <w:rsid w:val="00F87EAF"/>
    <w:rsid w:val="00F90570"/>
    <w:rsid w:val="00F906F1"/>
    <w:rsid w:val="00F90E48"/>
    <w:rsid w:val="00F91144"/>
    <w:rsid w:val="00F91A03"/>
    <w:rsid w:val="00F91CD9"/>
    <w:rsid w:val="00F91D33"/>
    <w:rsid w:val="00F9261E"/>
    <w:rsid w:val="00F92FEA"/>
    <w:rsid w:val="00F93210"/>
    <w:rsid w:val="00F93D06"/>
    <w:rsid w:val="00F9484C"/>
    <w:rsid w:val="00F94ABF"/>
    <w:rsid w:val="00F95390"/>
    <w:rsid w:val="00F9556B"/>
    <w:rsid w:val="00F958D5"/>
    <w:rsid w:val="00F960F8"/>
    <w:rsid w:val="00F97293"/>
    <w:rsid w:val="00F97F29"/>
    <w:rsid w:val="00F97F2A"/>
    <w:rsid w:val="00FA0A6E"/>
    <w:rsid w:val="00FA17F3"/>
    <w:rsid w:val="00FA1802"/>
    <w:rsid w:val="00FA1CA3"/>
    <w:rsid w:val="00FA2AFA"/>
    <w:rsid w:val="00FA3182"/>
    <w:rsid w:val="00FA3950"/>
    <w:rsid w:val="00FA3966"/>
    <w:rsid w:val="00FA3FAF"/>
    <w:rsid w:val="00FA43BE"/>
    <w:rsid w:val="00FA4A53"/>
    <w:rsid w:val="00FA4CA5"/>
    <w:rsid w:val="00FA5667"/>
    <w:rsid w:val="00FA571C"/>
    <w:rsid w:val="00FA5C3C"/>
    <w:rsid w:val="00FA6020"/>
    <w:rsid w:val="00FA62A3"/>
    <w:rsid w:val="00FA6B60"/>
    <w:rsid w:val="00FA78A4"/>
    <w:rsid w:val="00FA7924"/>
    <w:rsid w:val="00FB16C6"/>
    <w:rsid w:val="00FB2F96"/>
    <w:rsid w:val="00FB3EFB"/>
    <w:rsid w:val="00FB47BF"/>
    <w:rsid w:val="00FB4F56"/>
    <w:rsid w:val="00FB579C"/>
    <w:rsid w:val="00FB685F"/>
    <w:rsid w:val="00FB70CC"/>
    <w:rsid w:val="00FB7CC8"/>
    <w:rsid w:val="00FB7E93"/>
    <w:rsid w:val="00FC0045"/>
    <w:rsid w:val="00FC024C"/>
    <w:rsid w:val="00FC048F"/>
    <w:rsid w:val="00FC0550"/>
    <w:rsid w:val="00FC0C29"/>
    <w:rsid w:val="00FC2214"/>
    <w:rsid w:val="00FC22EB"/>
    <w:rsid w:val="00FC2383"/>
    <w:rsid w:val="00FC24B7"/>
    <w:rsid w:val="00FC26BF"/>
    <w:rsid w:val="00FC2D0E"/>
    <w:rsid w:val="00FC309B"/>
    <w:rsid w:val="00FC31AC"/>
    <w:rsid w:val="00FC35CA"/>
    <w:rsid w:val="00FC38C5"/>
    <w:rsid w:val="00FC3F3B"/>
    <w:rsid w:val="00FC4450"/>
    <w:rsid w:val="00FC523B"/>
    <w:rsid w:val="00FC574A"/>
    <w:rsid w:val="00FC6C36"/>
    <w:rsid w:val="00FC7217"/>
    <w:rsid w:val="00FC788F"/>
    <w:rsid w:val="00FC7B91"/>
    <w:rsid w:val="00FD0548"/>
    <w:rsid w:val="00FD1BE0"/>
    <w:rsid w:val="00FD2461"/>
    <w:rsid w:val="00FD246F"/>
    <w:rsid w:val="00FD3440"/>
    <w:rsid w:val="00FD3CF5"/>
    <w:rsid w:val="00FD43C1"/>
    <w:rsid w:val="00FD48E2"/>
    <w:rsid w:val="00FD4BA3"/>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7C4B0"/>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rsid w:val="00731FF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terhentt\Documents\Tdocs\RAN2\RAN2_112-e\R2-2010738.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80E79-1A03-476D-8891-FA3057F6A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4312</TotalTime>
  <Pages>3</Pages>
  <Words>936</Words>
  <Characters>5337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2232</cp:revision>
  <cp:lastPrinted>2007-08-29T03:45:00Z</cp:lastPrinted>
  <dcterms:created xsi:type="dcterms:W3CDTF">2019-01-08T02:16:00Z</dcterms:created>
  <dcterms:modified xsi:type="dcterms:W3CDTF">2021-01-14T08:45:00Z</dcterms:modified>
</cp:coreProperties>
</file>